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32E0ACA2" w:rsidR="005F15CC" w:rsidRPr="000A5497" w:rsidRDefault="005F15CC" w:rsidP="005F15CC">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DE6E15">
        <w:rPr>
          <w:b/>
          <w:noProof/>
          <w:sz w:val="24"/>
        </w:rPr>
        <w:t>8</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w:t>
      </w:r>
      <w:r w:rsidR="00EB2F3D">
        <w:rPr>
          <w:b/>
          <w:noProof/>
          <w:sz w:val="24"/>
        </w:rPr>
        <w:t>201758</w:t>
      </w:r>
      <w:r>
        <w:rPr>
          <w:b/>
          <w:i/>
          <w:noProof/>
          <w:sz w:val="28"/>
        </w:rPr>
        <w:tab/>
      </w:r>
    </w:p>
    <w:p w14:paraId="04D6EFFA" w14:textId="77777777" w:rsidR="00DE6E15" w:rsidRPr="007F0E75" w:rsidRDefault="00DE6E15" w:rsidP="00DE6E15">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7532909A" w14:textId="77777777" w:rsidR="00B23EB7" w:rsidRPr="00C5338B" w:rsidRDefault="00B23EB7" w:rsidP="00B23EB7">
      <w:pPr>
        <w:tabs>
          <w:tab w:val="center" w:pos="4536"/>
          <w:tab w:val="right" w:pos="9072"/>
        </w:tabs>
        <w:rPr>
          <w:rFonts w:ascii="Arial" w:eastAsia="MS Mincho" w:hAnsi="Arial" w:cs="Arial"/>
          <w:b/>
          <w:bCs/>
          <w:lang w:val="en-GB" w:eastAsia="ja-JP"/>
        </w:rPr>
      </w:pPr>
    </w:p>
    <w:p w14:paraId="2FE24820" w14:textId="4DE57D68"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C5338B">
        <w:rPr>
          <w:sz w:val="22"/>
          <w:szCs w:val="22"/>
        </w:rPr>
        <w:t>8.1.1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ECA7AEE"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C5338B">
        <w:rPr>
          <w:sz w:val="22"/>
          <w:szCs w:val="22"/>
        </w:rPr>
        <w:t>Beam Management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364F0076"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discussion on </w:t>
      </w:r>
      <w:r w:rsidR="0022064E">
        <w:rPr>
          <w:lang w:val="en-US"/>
        </w:rPr>
        <w:t>remining issues on</w:t>
      </w:r>
      <w:r w:rsidR="004E6D4D">
        <w:rPr>
          <w:lang w:val="en-US"/>
        </w:rPr>
        <w:t xml:space="preserve"> </w:t>
      </w:r>
      <w:r w:rsidR="00C5338B">
        <w:rPr>
          <w:lang w:val="en-US"/>
        </w:rPr>
        <w:t>beam management</w:t>
      </w:r>
      <w:r w:rsidR="004B4D8D">
        <w:rPr>
          <w:lang w:val="en-US"/>
        </w:rPr>
        <w:t xml:space="preserve"> enhancement</w:t>
      </w:r>
      <w:r w:rsidR="004E6D4D">
        <w:rPr>
          <w:lang w:val="en-US"/>
        </w:rPr>
        <w:t>.</w:t>
      </w:r>
    </w:p>
    <w:p w14:paraId="3529C3F4" w14:textId="252277AA" w:rsidR="00732388" w:rsidRDefault="00EF3CD4" w:rsidP="00D623A6">
      <w:pPr>
        <w:pStyle w:val="Heading1"/>
      </w:pPr>
      <w:r>
        <w:t>Unified TCI framework</w:t>
      </w:r>
      <w:r w:rsidR="000C7006">
        <w:t xml:space="preserve"> and TCI indication</w:t>
      </w:r>
    </w:p>
    <w:p w14:paraId="0ACB08FD" w14:textId="1C576E21" w:rsidR="00EF3CD4" w:rsidRDefault="00FA0DD1" w:rsidP="00EA2090">
      <w:pPr>
        <w:pStyle w:val="Heading2"/>
      </w:pPr>
      <w:r>
        <w:t xml:space="preserve">CC List for TCI state update </w:t>
      </w:r>
    </w:p>
    <w:p w14:paraId="4940E96A" w14:textId="76A61039" w:rsidR="00EA2090" w:rsidRDefault="000C7006" w:rsidP="00EA2090">
      <w:pPr>
        <w:pStyle w:val="0Maintext"/>
        <w:spacing w:after="120" w:afterAutospacing="0" w:line="240" w:lineRule="auto"/>
        <w:ind w:firstLine="0"/>
        <w:rPr>
          <w:lang w:val="en-US" w:eastAsia="zh-CN"/>
        </w:rPr>
      </w:pPr>
      <w:r>
        <w:rPr>
          <w:lang w:val="en-US" w:eastAsia="zh-CN"/>
        </w:rPr>
        <w:t xml:space="preserve">One open issue is how to provide the CC list to define the applicable CCs for TCI indicated by MAC CE or DCI. </w:t>
      </w:r>
      <w:r w:rsidR="00103EC9">
        <w:rPr>
          <w:lang w:val="en-US" w:eastAsia="zh-CN"/>
        </w:rPr>
        <w:t xml:space="preserve">One possible way is to reuse R16 CC list, but only 2 CC lists are supported in Rel-16. </w:t>
      </w:r>
      <w:r>
        <w:rPr>
          <w:lang w:val="en-US" w:eastAsia="zh-CN"/>
        </w:rPr>
        <w:t>In RAN1 #107, the following working assumption is achiev</w:t>
      </w:r>
      <w:r w:rsidR="00D406E1">
        <w:rPr>
          <w:lang w:val="en-US" w:eastAsia="zh-CN"/>
        </w:rPr>
        <w:t xml:space="preserve">ed, which also precludes reuse of Rel-16 CC list for Rel-17 TCI state update. </w:t>
      </w:r>
      <w:r w:rsidR="005E44F4">
        <w:rPr>
          <w:lang w:val="en-US" w:eastAsia="zh-CN"/>
        </w:rPr>
        <w:t>Another possible way is to configure the CC list based on the CC index, where the CCs in one band</w:t>
      </w:r>
      <w:r w:rsidR="00B21867">
        <w:rPr>
          <w:lang w:val="en-US" w:eastAsia="zh-CN"/>
        </w:rPr>
        <w:t xml:space="preserve"> are assumed to be within a CC list.</w:t>
      </w:r>
      <w:r w:rsidR="00063843">
        <w:rPr>
          <w:lang w:val="en-US" w:eastAsia="zh-CN"/>
        </w:rPr>
        <w:t xml:space="preserve"> A third way is to introduce new RRC parameters for the CC list configuration.</w:t>
      </w:r>
    </w:p>
    <w:tbl>
      <w:tblPr>
        <w:tblStyle w:val="TableGrid"/>
        <w:tblW w:w="0" w:type="auto"/>
        <w:tblLook w:val="04A0" w:firstRow="1" w:lastRow="0" w:firstColumn="1" w:lastColumn="0" w:noHBand="0" w:noVBand="1"/>
      </w:tblPr>
      <w:tblGrid>
        <w:gridCol w:w="9010"/>
      </w:tblGrid>
      <w:tr w:rsidR="00103EC9" w:rsidRPr="00103EC9" w14:paraId="1442D908" w14:textId="77777777" w:rsidTr="00103EC9">
        <w:tc>
          <w:tcPr>
            <w:tcW w:w="9010" w:type="dxa"/>
          </w:tcPr>
          <w:p w14:paraId="736D3F62" w14:textId="77777777" w:rsidR="00103EC9" w:rsidRPr="00103EC9" w:rsidRDefault="00103EC9" w:rsidP="00103EC9">
            <w:pPr>
              <w:rPr>
                <w:rFonts w:eastAsia="Malgun Gothic"/>
                <w:b/>
                <w:sz w:val="20"/>
                <w:szCs w:val="20"/>
                <w:highlight w:val="darkYellow"/>
                <w:lang w:val="en-US" w:eastAsia="ko-KR"/>
              </w:rPr>
            </w:pPr>
            <w:r w:rsidRPr="00103EC9">
              <w:rPr>
                <w:b/>
                <w:sz w:val="20"/>
                <w:szCs w:val="20"/>
                <w:highlight w:val="darkYellow"/>
              </w:rPr>
              <w:t>Working Assumption</w:t>
            </w:r>
          </w:p>
          <w:p w14:paraId="412591E8" w14:textId="77777777" w:rsidR="00103EC9" w:rsidRPr="00103EC9" w:rsidRDefault="00103EC9" w:rsidP="00103EC9">
            <w:pPr>
              <w:snapToGrid w:val="0"/>
              <w:jc w:val="both"/>
              <w:rPr>
                <w:sz w:val="20"/>
                <w:szCs w:val="20"/>
                <w:lang w:val="en-US"/>
              </w:rPr>
            </w:pPr>
            <w:r w:rsidRPr="00103EC9">
              <w:rPr>
                <w:sz w:val="20"/>
                <w:szCs w:val="20"/>
              </w:rPr>
              <w:t>The UE is not expected to be configured with Rel-15/Rel-16 TCI/</w:t>
            </w:r>
            <w:r w:rsidRPr="00103EC9">
              <w:rPr>
                <w:i/>
                <w:sz w:val="20"/>
                <w:szCs w:val="20"/>
              </w:rPr>
              <w:t>SpatialRelationInfo</w:t>
            </w:r>
            <w:r w:rsidRPr="00103EC9">
              <w:rPr>
                <w:sz w:val="20"/>
                <w:szCs w:val="20"/>
              </w:rPr>
              <w:t xml:space="preserve"> if the UE is configured with Rel-17 TCI in any CC in a band</w:t>
            </w:r>
          </w:p>
          <w:p w14:paraId="595B3C22" w14:textId="77777777" w:rsidR="00103EC9" w:rsidRPr="00D406E1" w:rsidRDefault="00103EC9" w:rsidP="00103EC9">
            <w:pPr>
              <w:pStyle w:val="ListParagraph"/>
              <w:numPr>
                <w:ilvl w:val="0"/>
                <w:numId w:val="33"/>
              </w:numPr>
              <w:snapToGrid w:val="0"/>
              <w:ind w:leftChars="0"/>
              <w:jc w:val="both"/>
              <w:rPr>
                <w:rFonts w:ascii="Times New Roman" w:hAnsi="Times New Roman"/>
                <w:szCs w:val="20"/>
                <w:highlight w:val="yellow"/>
              </w:rPr>
            </w:pPr>
            <w:r w:rsidRPr="00D406E1">
              <w:rPr>
                <w:rFonts w:ascii="Times New Roman" w:hAnsi="Times New Roman"/>
                <w:szCs w:val="20"/>
                <w:highlight w:val="yellow"/>
              </w:rPr>
              <w:t>The CC list for Rel-16 multi-CC beam indication should not contain any CC configured with Rel-17 TCI  </w:t>
            </w:r>
          </w:p>
          <w:p w14:paraId="60A77BBD" w14:textId="77777777" w:rsidR="00103EC9" w:rsidRPr="00103EC9" w:rsidRDefault="00103EC9" w:rsidP="00EA2090">
            <w:pPr>
              <w:pStyle w:val="0Maintext"/>
              <w:spacing w:after="120" w:afterAutospacing="0" w:line="240" w:lineRule="auto"/>
              <w:ind w:firstLine="0"/>
              <w:rPr>
                <w:rFonts w:cs="Times New Roman"/>
                <w:lang w:val="en-US" w:eastAsia="zh-CN"/>
              </w:rPr>
            </w:pPr>
          </w:p>
        </w:tc>
      </w:tr>
    </w:tbl>
    <w:p w14:paraId="243F6EA3" w14:textId="77777777" w:rsidR="000C7006" w:rsidRDefault="000C7006" w:rsidP="00EA2090">
      <w:pPr>
        <w:pStyle w:val="0Maintext"/>
        <w:spacing w:after="120" w:afterAutospacing="0" w:line="240" w:lineRule="auto"/>
        <w:ind w:firstLine="0"/>
        <w:rPr>
          <w:lang w:val="en-US" w:eastAsia="zh-CN"/>
        </w:rPr>
      </w:pPr>
    </w:p>
    <w:p w14:paraId="24055E38" w14:textId="472C8D9F" w:rsidR="00063843" w:rsidRDefault="00D406E1" w:rsidP="00EA2090">
      <w:pPr>
        <w:pStyle w:val="0Maintext"/>
        <w:spacing w:after="120" w:afterAutospacing="0" w:line="240" w:lineRule="auto"/>
        <w:ind w:firstLine="0"/>
        <w:rPr>
          <w:b/>
          <w:bCs/>
          <w:i/>
          <w:iCs/>
          <w:lang w:val="en-US" w:eastAsia="zh-CN"/>
        </w:rPr>
      </w:pPr>
      <w:r w:rsidRPr="00D4456A">
        <w:rPr>
          <w:b/>
          <w:bCs/>
          <w:i/>
          <w:iCs/>
          <w:lang w:val="en-US" w:eastAsia="zh-CN"/>
        </w:rPr>
        <w:t xml:space="preserve">Proposal 1: </w:t>
      </w:r>
      <w:r w:rsidR="00063843">
        <w:rPr>
          <w:b/>
          <w:bCs/>
          <w:i/>
          <w:iCs/>
          <w:lang w:val="en-US" w:eastAsia="zh-CN"/>
        </w:rPr>
        <w:t>One of the following options for configuration of t</w:t>
      </w:r>
      <w:r w:rsidR="00B21867" w:rsidRPr="00D4456A">
        <w:rPr>
          <w:b/>
          <w:bCs/>
          <w:i/>
          <w:iCs/>
          <w:lang w:val="en-US" w:eastAsia="zh-CN"/>
        </w:rPr>
        <w:t>he CC list for common TCI ID update</w:t>
      </w:r>
      <w:r w:rsidR="00063843">
        <w:rPr>
          <w:b/>
          <w:bCs/>
          <w:i/>
          <w:iCs/>
          <w:lang w:val="en-US" w:eastAsia="zh-CN"/>
        </w:rPr>
        <w:t xml:space="preserve"> should be supported:</w:t>
      </w:r>
    </w:p>
    <w:p w14:paraId="291EDC83" w14:textId="353CEB54" w:rsidR="000C7006" w:rsidRDefault="00063843" w:rsidP="00063843">
      <w:pPr>
        <w:pStyle w:val="0Maintext"/>
        <w:numPr>
          <w:ilvl w:val="0"/>
          <w:numId w:val="45"/>
        </w:numPr>
        <w:spacing w:after="120" w:afterAutospacing="0" w:line="240" w:lineRule="auto"/>
        <w:rPr>
          <w:b/>
          <w:bCs/>
          <w:i/>
          <w:iCs/>
          <w:lang w:val="en-US" w:eastAsia="zh-CN"/>
        </w:rPr>
      </w:pPr>
      <w:r>
        <w:rPr>
          <w:b/>
          <w:bCs/>
          <w:i/>
          <w:iCs/>
          <w:lang w:val="en-US" w:eastAsia="zh-CN"/>
        </w:rPr>
        <w:t>Option 1: CC list</w:t>
      </w:r>
      <w:r w:rsidR="00B21867" w:rsidRPr="00D4456A">
        <w:rPr>
          <w:b/>
          <w:bCs/>
          <w:i/>
          <w:iCs/>
          <w:lang w:val="en-US" w:eastAsia="zh-CN"/>
        </w:rPr>
        <w:t xml:space="preserve"> is configured based on the CC index, where the CCs within a band are assumed to be within a CC list</w:t>
      </w:r>
    </w:p>
    <w:p w14:paraId="7D1CD785" w14:textId="24F34810" w:rsidR="00063843" w:rsidRPr="00D4456A" w:rsidRDefault="00063843" w:rsidP="00063843">
      <w:pPr>
        <w:pStyle w:val="0Maintext"/>
        <w:numPr>
          <w:ilvl w:val="0"/>
          <w:numId w:val="45"/>
        </w:numPr>
        <w:spacing w:after="120" w:afterAutospacing="0" w:line="240" w:lineRule="auto"/>
        <w:rPr>
          <w:b/>
          <w:bCs/>
          <w:i/>
          <w:iCs/>
          <w:lang w:val="en-US" w:eastAsia="zh-CN"/>
        </w:rPr>
      </w:pPr>
      <w:r>
        <w:rPr>
          <w:b/>
          <w:bCs/>
          <w:i/>
          <w:iCs/>
          <w:lang w:val="en-US" w:eastAsia="zh-CN"/>
        </w:rPr>
        <w:t>Option 2: Introduce new RRC parameters to configure the CC list</w:t>
      </w:r>
    </w:p>
    <w:p w14:paraId="7871F38D" w14:textId="056B9D8F" w:rsidR="00A60EAB" w:rsidRDefault="00A60EAB" w:rsidP="00A60EAB">
      <w:pPr>
        <w:pStyle w:val="Heading2"/>
      </w:pPr>
      <w:r>
        <w:t>Pathloss reference signal maintenance assumption</w:t>
      </w:r>
    </w:p>
    <w:p w14:paraId="5900EB36" w14:textId="7D9B38BF" w:rsidR="00A60EAB" w:rsidRDefault="00C762ED" w:rsidP="00EA2090">
      <w:pPr>
        <w:pStyle w:val="0Maintext"/>
        <w:spacing w:after="120" w:afterAutospacing="0" w:line="240" w:lineRule="auto"/>
        <w:ind w:firstLine="0"/>
        <w:rPr>
          <w:lang w:val="en-US" w:eastAsia="zh-CN"/>
        </w:rPr>
      </w:pPr>
      <w:r>
        <w:rPr>
          <w:lang w:val="en-US" w:eastAsia="zh-CN"/>
        </w:rPr>
        <w:t>In R16, the pathloss reference signal update</w:t>
      </w:r>
      <w:r w:rsidR="00C97556">
        <w:rPr>
          <w:lang w:val="en-US" w:eastAsia="zh-CN"/>
        </w:rPr>
        <w:t xml:space="preserve"> delay is determined based on whether the pathloss reference signal is maintained or not.</w:t>
      </w:r>
    </w:p>
    <w:p w14:paraId="46DD0440" w14:textId="71DB887A" w:rsidR="00C97556" w:rsidRDefault="003B6AB3" w:rsidP="00C97556">
      <w:pPr>
        <w:pStyle w:val="0Maintext"/>
        <w:numPr>
          <w:ilvl w:val="0"/>
          <w:numId w:val="35"/>
        </w:numPr>
        <w:spacing w:after="120" w:afterAutospacing="0" w:line="240" w:lineRule="auto"/>
        <w:rPr>
          <w:lang w:val="en-US" w:eastAsia="zh-CN"/>
        </w:rPr>
      </w:pPr>
      <w:r>
        <w:rPr>
          <w:lang w:val="en-US" w:eastAsia="zh-CN"/>
        </w:rPr>
        <w:t>Case 1: P</w:t>
      </w:r>
      <w:r w:rsidR="00C97556">
        <w:rPr>
          <w:lang w:val="en-US" w:eastAsia="zh-CN"/>
        </w:rPr>
        <w:t>athloss reference signal is maintained</w:t>
      </w:r>
      <w:r>
        <w:rPr>
          <w:lang w:val="en-US" w:eastAsia="zh-CN"/>
        </w:rPr>
        <w:t>:</w:t>
      </w:r>
      <w:r w:rsidR="00C97556">
        <w:rPr>
          <w:lang w:val="en-US" w:eastAsia="zh-CN"/>
        </w:rPr>
        <w:t xml:space="preserve"> no additional delay is needed for pathloss reference signal update</w:t>
      </w:r>
    </w:p>
    <w:p w14:paraId="23068C67" w14:textId="0ADFB743" w:rsidR="00C97556" w:rsidRDefault="003B6AB3" w:rsidP="00C97556">
      <w:pPr>
        <w:pStyle w:val="0Maintext"/>
        <w:numPr>
          <w:ilvl w:val="0"/>
          <w:numId w:val="35"/>
        </w:numPr>
        <w:spacing w:after="120" w:afterAutospacing="0" w:line="240" w:lineRule="auto"/>
        <w:rPr>
          <w:lang w:val="en-US" w:eastAsia="zh-CN"/>
        </w:rPr>
      </w:pPr>
      <w:r>
        <w:rPr>
          <w:lang w:val="en-US" w:eastAsia="zh-CN"/>
        </w:rPr>
        <w:t>Case 2: Pathloss reference signal is not maintained:</w:t>
      </w:r>
      <w:r w:rsidR="00C97556">
        <w:rPr>
          <w:lang w:val="en-US" w:eastAsia="zh-CN"/>
        </w:rPr>
        <w:t xml:space="preserve"> additional delay for pathloss reference signal update is required, which is based on 5 times of measurement for the new pathloss reference signal as shown in Figure 1</w:t>
      </w:r>
      <w:r>
        <w:rPr>
          <w:lang w:val="en-US" w:eastAsia="zh-CN"/>
        </w:rPr>
        <w:t>, where the total TCI update delay could be more than 100ms (with the assumption of 20ms periodicity of PL-RS)</w:t>
      </w:r>
    </w:p>
    <w:p w14:paraId="27DA22F6" w14:textId="3E7CE6C1" w:rsidR="00C97556" w:rsidRDefault="00C97556" w:rsidP="00EA2090">
      <w:pPr>
        <w:pStyle w:val="0Maintext"/>
        <w:spacing w:after="120" w:afterAutospacing="0" w:line="240" w:lineRule="auto"/>
        <w:ind w:firstLine="0"/>
        <w:rPr>
          <w:lang w:val="en-US" w:eastAsia="zh-CN"/>
        </w:rPr>
      </w:pPr>
    </w:p>
    <w:p w14:paraId="58AD46B0" w14:textId="4F40786F" w:rsidR="00C97556" w:rsidRDefault="00C97556" w:rsidP="00EA2090">
      <w:pPr>
        <w:pStyle w:val="0Maintext"/>
        <w:spacing w:after="120" w:afterAutospacing="0" w:line="240" w:lineRule="auto"/>
        <w:ind w:firstLine="0"/>
        <w:rPr>
          <w:lang w:val="en-US" w:eastAsia="zh-CN"/>
        </w:rPr>
      </w:pPr>
      <w:r w:rsidRPr="00C97556">
        <w:rPr>
          <w:noProof/>
          <w:lang w:val="en-US" w:eastAsia="zh-CN"/>
        </w:rPr>
        <w:lastRenderedPageBreak/>
        <w:drawing>
          <wp:inline distT="0" distB="0" distL="0" distR="0" wp14:anchorId="77592625" wp14:editId="04C16755">
            <wp:extent cx="5727700" cy="25901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2590165"/>
                    </a:xfrm>
                    <a:prstGeom prst="rect">
                      <a:avLst/>
                    </a:prstGeom>
                  </pic:spPr>
                </pic:pic>
              </a:graphicData>
            </a:graphic>
          </wp:inline>
        </w:drawing>
      </w:r>
    </w:p>
    <w:p w14:paraId="154364CF" w14:textId="7D25FAC3" w:rsidR="00C97556" w:rsidRPr="003B6AB3" w:rsidRDefault="00C97556" w:rsidP="003B6AB3">
      <w:pPr>
        <w:pStyle w:val="0Maintext"/>
        <w:spacing w:after="120" w:afterAutospacing="0" w:line="240" w:lineRule="auto"/>
        <w:ind w:firstLine="0"/>
        <w:jc w:val="center"/>
        <w:rPr>
          <w:b/>
          <w:bCs/>
          <w:lang w:val="en-US" w:eastAsia="zh-CN"/>
        </w:rPr>
      </w:pPr>
      <w:r w:rsidRPr="003B6AB3">
        <w:rPr>
          <w:b/>
          <w:bCs/>
          <w:lang w:val="en-US" w:eastAsia="zh-CN"/>
        </w:rPr>
        <w:t>Figure 1: Action delay for joint/UL TCI state update when associated pathloss reference signal is not maintained</w:t>
      </w:r>
    </w:p>
    <w:p w14:paraId="10AFCFCD" w14:textId="299688FF" w:rsidR="00C97556" w:rsidRDefault="003B6AB3" w:rsidP="00EA2090">
      <w:pPr>
        <w:pStyle w:val="0Maintext"/>
        <w:spacing w:after="120" w:afterAutospacing="0" w:line="240" w:lineRule="auto"/>
        <w:ind w:firstLine="0"/>
        <w:rPr>
          <w:lang w:val="en-US" w:eastAsia="zh-CN"/>
        </w:rPr>
      </w:pPr>
      <w:r>
        <w:rPr>
          <w:lang w:val="en-US" w:eastAsia="zh-CN"/>
        </w:rPr>
        <w:t>In Rel-16, whether a pathloss reference signal is maintained or not is determined by whether the PL-RS has already been configured for another uplink channel or not. In Rel-17, common TCI state can be applied for all the uplink channels. So typically, all the pathloss reference signal associated with the new TCI is not maintained. Then all the joint/UL TCI update delay could be above 100ms.</w:t>
      </w:r>
      <w:r w:rsidR="00A42B01">
        <w:rPr>
          <w:lang w:val="en-US" w:eastAsia="zh-CN"/>
        </w:rPr>
        <w:t xml:space="preserve"> However, UE is able to maintain L3-RSRP for more than 1 DL RSs. To maintain the same understanding on pathloss reference signal maintenance status, it is necessary for UE to report whether the L3-RSRP for a beam is maintained or not in one L1-RSRP report instance.</w:t>
      </w:r>
    </w:p>
    <w:p w14:paraId="0F125DE1" w14:textId="40C98C97" w:rsidR="00A42B01" w:rsidRPr="00A42B01" w:rsidRDefault="00A42B01" w:rsidP="00EA2090">
      <w:pPr>
        <w:pStyle w:val="0Maintext"/>
        <w:spacing w:after="120" w:afterAutospacing="0" w:line="240" w:lineRule="auto"/>
        <w:ind w:firstLine="0"/>
        <w:rPr>
          <w:b/>
          <w:bCs/>
          <w:i/>
          <w:iCs/>
          <w:lang w:val="en-US" w:eastAsia="zh-CN"/>
        </w:rPr>
      </w:pPr>
      <w:r w:rsidRPr="00A42B01">
        <w:rPr>
          <w:b/>
          <w:bCs/>
          <w:i/>
          <w:iCs/>
          <w:lang w:val="en-US" w:eastAsia="zh-CN"/>
        </w:rPr>
        <w:t xml:space="preserve">Proposal 2: To maintain the same understanding on pathloss reference signal maintenance status, support UE reports whether the L3-RSRP for a </w:t>
      </w:r>
      <w:r>
        <w:rPr>
          <w:b/>
          <w:bCs/>
          <w:i/>
          <w:iCs/>
          <w:lang w:val="en-US" w:eastAsia="zh-CN"/>
        </w:rPr>
        <w:t>reported SSB/CSI-RS</w:t>
      </w:r>
      <w:r w:rsidRPr="00A42B01">
        <w:rPr>
          <w:b/>
          <w:bCs/>
          <w:i/>
          <w:iCs/>
          <w:lang w:val="en-US" w:eastAsia="zh-CN"/>
        </w:rPr>
        <w:t xml:space="preserve"> is maintained or not in one L1-RSRP report instance.</w:t>
      </w:r>
    </w:p>
    <w:p w14:paraId="497C42D1" w14:textId="11D18051" w:rsidR="003B6AB3" w:rsidRDefault="00A42B01" w:rsidP="00A42B01">
      <w:pPr>
        <w:pStyle w:val="Heading2"/>
      </w:pPr>
      <w:r>
        <w:t>Virtual PHR measurement</w:t>
      </w:r>
    </w:p>
    <w:p w14:paraId="3194590B" w14:textId="6A81FBA4" w:rsidR="00A42B01" w:rsidRDefault="00A42B01" w:rsidP="00EA2090">
      <w:pPr>
        <w:pStyle w:val="0Maintext"/>
        <w:spacing w:after="120" w:afterAutospacing="0" w:line="240" w:lineRule="auto"/>
        <w:ind w:firstLine="0"/>
        <w:rPr>
          <w:lang w:val="en-US" w:eastAsia="zh-CN"/>
        </w:rPr>
      </w:pPr>
      <w:r>
        <w:rPr>
          <w:lang w:val="en-US" w:eastAsia="zh-CN"/>
        </w:rPr>
        <w:t xml:space="preserve">Virtual PHR is </w:t>
      </w:r>
      <w:r w:rsidR="004B3DF5">
        <w:rPr>
          <w:lang w:val="en-US" w:eastAsia="zh-CN"/>
        </w:rPr>
        <w:t>an important</w:t>
      </w:r>
      <w:r w:rsidR="00E41989">
        <w:rPr>
          <w:lang w:val="en-US" w:eastAsia="zh-CN"/>
        </w:rPr>
        <w:t xml:space="preserve"> metric assist the uplink resource allocation and scheduling. However, currently virtual PHR is not measured based on the indicated common TCI</w:t>
      </w:r>
      <w:r w:rsidR="00E7599B">
        <w:rPr>
          <w:lang w:val="en-US" w:eastAsia="zh-CN"/>
        </w:rPr>
        <w:t xml:space="preserve"> as shown in Figure 2</w:t>
      </w:r>
      <w:r w:rsidR="00E41989">
        <w:rPr>
          <w:lang w:val="en-US" w:eastAsia="zh-CN"/>
        </w:rPr>
        <w:t>, which cannot reflect the qua</w:t>
      </w:r>
      <w:r w:rsidR="00E7599B">
        <w:rPr>
          <w:lang w:val="en-US" w:eastAsia="zh-CN"/>
        </w:rPr>
        <w:t xml:space="preserve">lity for current beam. With the help of unified TCI framework, it is possible to </w:t>
      </w:r>
      <w:r w:rsidR="00E83E9A">
        <w:rPr>
          <w:lang w:val="en-US" w:eastAsia="zh-CN"/>
        </w:rPr>
        <w:t>measure and report a “meaningful”</w:t>
      </w:r>
      <w:r w:rsidR="00E7599B">
        <w:rPr>
          <w:lang w:val="en-US" w:eastAsia="zh-CN"/>
        </w:rPr>
        <w:t xml:space="preserve"> </w:t>
      </w:r>
      <w:r w:rsidR="00E83E9A">
        <w:rPr>
          <w:lang w:val="en-US" w:eastAsia="zh-CN"/>
        </w:rPr>
        <w:t>virtual PHR based on beam used for current uplink transmission.</w:t>
      </w:r>
    </w:p>
    <w:p w14:paraId="09BAEA8A" w14:textId="35E51449" w:rsidR="00E7599B" w:rsidRDefault="00E7599B" w:rsidP="00E7599B">
      <w:pPr>
        <w:pStyle w:val="0Maintext"/>
        <w:spacing w:after="120" w:afterAutospacing="0" w:line="240" w:lineRule="auto"/>
        <w:ind w:firstLine="0"/>
        <w:jc w:val="center"/>
        <w:rPr>
          <w:lang w:val="en-US" w:eastAsia="zh-CN"/>
        </w:rPr>
      </w:pPr>
      <w:r w:rsidRPr="00E7599B">
        <w:rPr>
          <w:noProof/>
          <w:lang w:val="en-US" w:eastAsia="zh-CN"/>
        </w:rPr>
        <w:drawing>
          <wp:inline distT="0" distB="0" distL="0" distR="0" wp14:anchorId="30480C09" wp14:editId="23F05E96">
            <wp:extent cx="2773348" cy="195565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78464" cy="1959261"/>
                    </a:xfrm>
                    <a:prstGeom prst="rect">
                      <a:avLst/>
                    </a:prstGeom>
                  </pic:spPr>
                </pic:pic>
              </a:graphicData>
            </a:graphic>
          </wp:inline>
        </w:drawing>
      </w:r>
    </w:p>
    <w:p w14:paraId="257B6ED5" w14:textId="3B692D64" w:rsidR="00E7599B" w:rsidRPr="00E7599B" w:rsidRDefault="00E7599B" w:rsidP="00E7599B">
      <w:pPr>
        <w:pStyle w:val="0Maintext"/>
        <w:spacing w:after="120" w:afterAutospacing="0" w:line="240" w:lineRule="auto"/>
        <w:ind w:firstLine="0"/>
        <w:jc w:val="center"/>
        <w:rPr>
          <w:b/>
          <w:bCs/>
          <w:lang w:val="en-US" w:eastAsia="zh-CN"/>
        </w:rPr>
      </w:pPr>
      <w:r w:rsidRPr="00E7599B">
        <w:rPr>
          <w:b/>
          <w:bCs/>
          <w:lang w:val="en-US" w:eastAsia="zh-CN"/>
        </w:rPr>
        <w:t>Figure 2: Beam mismatch for virtual PHR measurement</w:t>
      </w:r>
    </w:p>
    <w:p w14:paraId="65A1941B" w14:textId="4BE3DA60" w:rsidR="00E83E9A" w:rsidRPr="00E83E9A" w:rsidRDefault="00E83E9A" w:rsidP="00EA2090">
      <w:pPr>
        <w:pStyle w:val="0Maintext"/>
        <w:spacing w:after="120" w:afterAutospacing="0" w:line="240" w:lineRule="auto"/>
        <w:ind w:firstLine="0"/>
        <w:rPr>
          <w:b/>
          <w:bCs/>
          <w:i/>
          <w:iCs/>
          <w:lang w:val="en-US" w:eastAsia="zh-CN"/>
        </w:rPr>
      </w:pPr>
      <w:r w:rsidRPr="00E83E9A">
        <w:rPr>
          <w:b/>
          <w:bCs/>
          <w:i/>
          <w:iCs/>
          <w:lang w:val="en-US" w:eastAsia="zh-CN"/>
        </w:rPr>
        <w:t>Proposal 3: Support to report virtual PHR based on the indicated common TCI state for PUSCH/PUCCH transmission.</w:t>
      </w:r>
    </w:p>
    <w:p w14:paraId="75681625" w14:textId="18AF1C22" w:rsidR="00E83E9A" w:rsidRDefault="00B90F77" w:rsidP="00B90F77">
      <w:pPr>
        <w:pStyle w:val="Heading2"/>
      </w:pPr>
      <w:r>
        <w:t>Separate beam and power control parameter indication for SRS</w:t>
      </w:r>
    </w:p>
    <w:p w14:paraId="3AC5E1C5" w14:textId="77777777" w:rsidR="00E30225" w:rsidRDefault="00B90F77" w:rsidP="00EA2090">
      <w:pPr>
        <w:pStyle w:val="0Maintext"/>
        <w:spacing w:after="120" w:afterAutospacing="0" w:line="240" w:lineRule="auto"/>
        <w:ind w:firstLine="0"/>
        <w:rPr>
          <w:lang w:val="en-US" w:eastAsia="zh-CN"/>
        </w:rPr>
      </w:pPr>
      <w:r>
        <w:rPr>
          <w:lang w:val="en-US" w:eastAsia="zh-CN"/>
        </w:rPr>
        <w:t xml:space="preserve">In Rel-16, spatial relation for SRS is updated by RRC or MAC CE, where RRC is used for periodic SRS beam indication and MAC CE is used for semi-persistent and aperiodic SRS beam indication. In Rel-17, when the SRS shares the indicated TCI, its beam can be updated by MAC CE or DCI. To support separate beam indication for </w:t>
      </w:r>
      <w:r>
        <w:rPr>
          <w:lang w:val="en-US" w:eastAsia="zh-CN"/>
        </w:rPr>
        <w:lastRenderedPageBreak/>
        <w:t>SRS by DCI would require additional DCI overhead. Thus, it is better to provide separate SRS beam indication based on MAC CE.</w:t>
      </w:r>
      <w:r w:rsidR="00E30225">
        <w:rPr>
          <w:lang w:val="en-US" w:eastAsia="zh-CN"/>
        </w:rPr>
        <w:t xml:space="preserve"> </w:t>
      </w:r>
    </w:p>
    <w:p w14:paraId="425F4AE3" w14:textId="7EAF1B0A" w:rsidR="00B90F77" w:rsidRDefault="00E30225" w:rsidP="00EA2090">
      <w:pPr>
        <w:pStyle w:val="0Maintext"/>
        <w:spacing w:after="120" w:afterAutospacing="0" w:line="240" w:lineRule="auto"/>
        <w:ind w:firstLine="0"/>
        <w:rPr>
          <w:lang w:val="en-US" w:eastAsia="zh-CN"/>
        </w:rPr>
      </w:pPr>
      <w:r>
        <w:rPr>
          <w:lang w:val="en-US" w:eastAsia="zh-CN"/>
        </w:rPr>
        <w:t>In addition, to maintain the same transmission power across SRS resources within a resource set is important from UE implementation perspective, since UE cannot change Tx power so fast. One possible way is to provide power control parameters based on another MAC CE, which is similar to Rel-16. However</w:t>
      </w:r>
      <w:r w:rsidR="009558DA">
        <w:rPr>
          <w:lang w:val="en-US" w:eastAsia="zh-CN"/>
        </w:rPr>
        <w:t>,</w:t>
      </w:r>
      <w:r>
        <w:rPr>
          <w:lang w:val="en-US" w:eastAsia="zh-CN"/>
        </w:rPr>
        <w:t xml:space="preserve"> since power control parameters are already associated with the indicated TCI state for SRS, to introduce a second MAC CE for SRS power control parameter indication would increase system overhead.</w:t>
      </w:r>
      <w:r w:rsidR="00B71E1B">
        <w:rPr>
          <w:lang w:val="en-US" w:eastAsia="zh-CN"/>
        </w:rPr>
        <w:t xml:space="preserve"> One simple way is to derive the power control parameters based on the TCI state applied to the SRS resource with lowest resource ID in a resource set.</w:t>
      </w:r>
    </w:p>
    <w:p w14:paraId="4E2156E7" w14:textId="61759BBC" w:rsidR="00B71E1B" w:rsidRPr="00B71E1B" w:rsidRDefault="00B71E1B" w:rsidP="00EA2090">
      <w:pPr>
        <w:pStyle w:val="0Maintext"/>
        <w:spacing w:after="120" w:afterAutospacing="0" w:line="240" w:lineRule="auto"/>
        <w:ind w:firstLine="0"/>
        <w:rPr>
          <w:b/>
          <w:bCs/>
          <w:i/>
          <w:iCs/>
          <w:lang w:val="en-US" w:eastAsia="zh-CN"/>
        </w:rPr>
      </w:pPr>
      <w:r w:rsidRPr="00B71E1B">
        <w:rPr>
          <w:b/>
          <w:bCs/>
          <w:i/>
          <w:iCs/>
          <w:lang w:val="en-US" w:eastAsia="zh-CN"/>
        </w:rPr>
        <w:t>Proposal 4: Support MAC CE based TCI indication for SRS resources in a resource set, where the power control parameters for the SRS resource set is derived based on the TCI state indicated for the SRS resource with lowest resource ID</w:t>
      </w:r>
      <w:r>
        <w:rPr>
          <w:lang w:val="en-US" w:eastAsia="zh-CN"/>
        </w:rPr>
        <w:t xml:space="preserve"> </w:t>
      </w:r>
      <w:r w:rsidRPr="00B71E1B">
        <w:rPr>
          <w:b/>
          <w:bCs/>
          <w:i/>
          <w:iCs/>
          <w:lang w:val="en-US" w:eastAsia="zh-CN"/>
        </w:rPr>
        <w:t>within the set.</w:t>
      </w:r>
    </w:p>
    <w:p w14:paraId="33995DBC" w14:textId="0177CFFA" w:rsidR="00B90F77" w:rsidRDefault="00B71E1B" w:rsidP="00B71E1B">
      <w:pPr>
        <w:pStyle w:val="Heading2"/>
      </w:pPr>
      <w:r>
        <w:t>Default beam for PDSCH and aperiodic CSI-RS</w:t>
      </w:r>
    </w:p>
    <w:p w14:paraId="1940651E" w14:textId="02D96906" w:rsidR="00B71E1B" w:rsidRDefault="00AF04C4" w:rsidP="00EA2090">
      <w:pPr>
        <w:pStyle w:val="0Maintext"/>
        <w:spacing w:after="120" w:afterAutospacing="0" w:line="240" w:lineRule="auto"/>
        <w:ind w:firstLine="0"/>
        <w:rPr>
          <w:lang w:val="en-US" w:eastAsia="zh-CN"/>
        </w:rPr>
      </w:pPr>
      <w:r>
        <w:rPr>
          <w:lang w:val="en-US" w:eastAsia="zh-CN"/>
        </w:rPr>
        <w:t>When common signal does not share the indicated common TCI state, the default beam to buffer downlink signal could be one problem. The first issue is whether the default beam should be derived based on Rel-15 behavior, i.e. CORESET in latest slot with lowest ID</w:t>
      </w:r>
      <w:r w:rsidR="009558DA">
        <w:rPr>
          <w:lang w:val="en-US" w:eastAsia="zh-CN"/>
        </w:rPr>
        <w:t xml:space="preserve"> in active BWP</w:t>
      </w:r>
      <w:r>
        <w:rPr>
          <w:lang w:val="en-US" w:eastAsia="zh-CN"/>
        </w:rPr>
        <w:t>, or derived based on the indicated common TC</w:t>
      </w:r>
      <w:r w:rsidR="009558DA">
        <w:rPr>
          <w:lang w:val="en-US" w:eastAsia="zh-CN"/>
        </w:rPr>
        <w:t xml:space="preserve">I. The second issue is that there could be potential default beam collision among the CCs within a band. To fix the two issues, one simple way is to determine the default beam </w:t>
      </w:r>
      <w:r w:rsidR="004504F1">
        <w:rPr>
          <w:lang w:val="en-US" w:eastAsia="zh-CN"/>
        </w:rPr>
        <w:t>based on extension of the Rel-15 behavior for CCs within a band.</w:t>
      </w:r>
    </w:p>
    <w:p w14:paraId="699EB729" w14:textId="69CC1714" w:rsidR="004504F1" w:rsidRPr="004504F1" w:rsidRDefault="004504F1" w:rsidP="00EA2090">
      <w:pPr>
        <w:pStyle w:val="0Maintext"/>
        <w:spacing w:after="120" w:afterAutospacing="0" w:line="240" w:lineRule="auto"/>
        <w:ind w:firstLine="0"/>
        <w:rPr>
          <w:b/>
          <w:bCs/>
          <w:i/>
          <w:iCs/>
          <w:lang w:val="en-US" w:eastAsia="zh-CN"/>
        </w:rPr>
      </w:pPr>
      <w:r w:rsidRPr="004504F1">
        <w:rPr>
          <w:b/>
          <w:bCs/>
          <w:i/>
          <w:iCs/>
          <w:lang w:val="en-US" w:eastAsia="zh-CN"/>
        </w:rPr>
        <w:t>Proposal 5: Default beam for PDSCH and aperiodic CSI-RS is based on the beam of CORESET in latest slot across CCs within a band, and when there are multiple CORESETs, the one with lower CC ID and CORESET ID is selected.</w:t>
      </w:r>
    </w:p>
    <w:p w14:paraId="6320EAA1" w14:textId="77777777" w:rsidR="00A81738" w:rsidRDefault="00A81738" w:rsidP="00EA2090">
      <w:pPr>
        <w:pStyle w:val="0Maintext"/>
        <w:spacing w:after="120" w:afterAutospacing="0" w:line="240" w:lineRule="auto"/>
        <w:ind w:firstLine="0"/>
        <w:rPr>
          <w:lang w:val="en-US" w:eastAsia="zh-CN"/>
        </w:rPr>
      </w:pPr>
    </w:p>
    <w:p w14:paraId="3ED58CD4" w14:textId="386B7D33" w:rsidR="00720BE8" w:rsidRDefault="004504F1" w:rsidP="00720BE8">
      <w:pPr>
        <w:pStyle w:val="Heading2"/>
      </w:pPr>
      <w:r>
        <w:t>Power control for URLLC</w:t>
      </w:r>
    </w:p>
    <w:p w14:paraId="37718BF2" w14:textId="1A90CB44" w:rsidR="004704C9" w:rsidRDefault="00DB7E54" w:rsidP="00720BE8">
      <w:pPr>
        <w:pStyle w:val="0Maintext"/>
        <w:spacing w:after="120" w:afterAutospacing="0" w:line="240" w:lineRule="auto"/>
        <w:ind w:firstLine="0"/>
        <w:rPr>
          <w:rFonts w:ascii="SimSun" w:eastAsia="SimSun" w:hAnsi="SimSun" w:cs="SimSun"/>
          <w:lang w:val="en-US" w:eastAsia="zh-CN"/>
        </w:rPr>
      </w:pPr>
      <w:r>
        <w:rPr>
          <w:lang w:val="en-US" w:eastAsia="zh-CN"/>
        </w:rPr>
        <w:t xml:space="preserve">In RAN1 </w:t>
      </w:r>
      <w:r w:rsidR="00301356">
        <w:rPr>
          <w:lang w:val="en-US" w:eastAsia="zh-CN"/>
        </w:rPr>
        <w:t>#106</w:t>
      </w:r>
      <w:r w:rsidR="00DC1188">
        <w:rPr>
          <w:lang w:val="en-US" w:eastAsia="zh-CN"/>
        </w:rPr>
        <w:t>b</w:t>
      </w:r>
      <w:r>
        <w:rPr>
          <w:lang w:val="en-US" w:eastAsia="zh-CN"/>
        </w:rPr>
        <w:t xml:space="preserve">, the following </w:t>
      </w:r>
      <w:r w:rsidR="004752EB">
        <w:rPr>
          <w:rFonts w:hint="eastAsia"/>
          <w:lang w:val="en-US" w:eastAsia="zh-CN"/>
        </w:rPr>
        <w:t>agree</w:t>
      </w:r>
      <w:r w:rsidR="004752EB">
        <w:rPr>
          <w:lang w:val="en-US" w:eastAsia="zh-CN"/>
        </w:rPr>
        <w:t xml:space="preserve">ments </w:t>
      </w:r>
      <w:r>
        <w:rPr>
          <w:lang w:val="en-US" w:eastAsia="zh-CN"/>
        </w:rPr>
        <w:t xml:space="preserve">on power control parameter configuration </w:t>
      </w:r>
      <w:r>
        <w:rPr>
          <w:rFonts w:hint="eastAsia"/>
          <w:lang w:val="en-US" w:eastAsia="zh-CN"/>
        </w:rPr>
        <w:t>a</w:t>
      </w:r>
      <w:r>
        <w:rPr>
          <w:lang w:val="en-US" w:eastAsia="zh-CN"/>
        </w:rPr>
        <w:t>re agree</w:t>
      </w:r>
      <w:r w:rsidR="00E11EDC">
        <w:rPr>
          <w:lang w:val="en-US" w:eastAsia="zh-CN"/>
        </w:rPr>
        <w:t>d. There are still some remining issues on the details for power control parameter configuration</w:t>
      </w:r>
      <w:r w:rsidR="004504F1">
        <w:rPr>
          <w:lang w:val="en-US" w:eastAsia="zh-CN"/>
        </w:rPr>
        <w:t xml:space="preserve"> for URLLC</w:t>
      </w:r>
      <w:r w:rsidR="00E11EDC">
        <w:rPr>
          <w:lang w:val="en-US" w:eastAsia="zh-CN"/>
        </w:rPr>
        <w:t>.</w:t>
      </w:r>
    </w:p>
    <w:tbl>
      <w:tblPr>
        <w:tblStyle w:val="TableGrid"/>
        <w:tblW w:w="0" w:type="auto"/>
        <w:tblLook w:val="04A0" w:firstRow="1" w:lastRow="0" w:firstColumn="1" w:lastColumn="0" w:noHBand="0" w:noVBand="1"/>
      </w:tblPr>
      <w:tblGrid>
        <w:gridCol w:w="9010"/>
      </w:tblGrid>
      <w:tr w:rsidR="001C4241" w14:paraId="084F749B" w14:textId="77777777" w:rsidTr="001C4241">
        <w:tc>
          <w:tcPr>
            <w:tcW w:w="9010" w:type="dxa"/>
          </w:tcPr>
          <w:p w14:paraId="78E423F1" w14:textId="77777777" w:rsidR="00DC1188" w:rsidRPr="00DC1188" w:rsidRDefault="00DC1188" w:rsidP="00DC1188">
            <w:pPr>
              <w:snapToGrid w:val="0"/>
              <w:rPr>
                <w:sz w:val="20"/>
                <w:szCs w:val="20"/>
                <w:highlight w:val="green"/>
              </w:rPr>
            </w:pPr>
            <w:r w:rsidRPr="00DC1188">
              <w:rPr>
                <w:b/>
                <w:sz w:val="20"/>
                <w:szCs w:val="20"/>
                <w:highlight w:val="green"/>
              </w:rPr>
              <w:t>Agreement</w:t>
            </w:r>
          </w:p>
          <w:p w14:paraId="6343DF3E" w14:textId="77777777" w:rsidR="00DC1188" w:rsidRPr="00DC1188" w:rsidRDefault="00DC1188" w:rsidP="00DC1188">
            <w:pPr>
              <w:rPr>
                <w:sz w:val="20"/>
                <w:szCs w:val="20"/>
              </w:rPr>
            </w:pPr>
            <w:r w:rsidRPr="00DC1188">
              <w:rPr>
                <w:sz w:val="20"/>
                <w:szCs w:val="20"/>
              </w:rPr>
              <w:t>On Rel.17 unified TCI framework, for the case when the settings of (P0, alpha, closed loop index) for PUSCH, PUCCH, and/or SRS are associated with UL or (if applicable) joint TCI states per BWP, for each of the PUSCH, PUCCH, and/or SRS, one individual setting is optionally associated with each of the UL or (if applicable) joint TCI states in a BWP via RRC </w:t>
            </w:r>
          </w:p>
          <w:p w14:paraId="3DD82FC1" w14:textId="77777777" w:rsidR="00DC1188" w:rsidRPr="004504F1" w:rsidRDefault="00DC1188" w:rsidP="00EA0E7B">
            <w:pPr>
              <w:pStyle w:val="ListParagraph"/>
              <w:numPr>
                <w:ilvl w:val="0"/>
                <w:numId w:val="26"/>
              </w:numPr>
              <w:ind w:leftChars="0"/>
              <w:rPr>
                <w:rFonts w:ascii="Times New Roman" w:hAnsi="Times New Roman"/>
                <w:bCs/>
                <w:szCs w:val="20"/>
                <w:highlight w:val="yellow"/>
              </w:rPr>
            </w:pPr>
            <w:r w:rsidRPr="004504F1">
              <w:rPr>
                <w:rFonts w:ascii="Times New Roman" w:hAnsi="Times New Roman"/>
                <w:bCs/>
                <w:szCs w:val="20"/>
                <w:highlight w:val="yellow"/>
              </w:rPr>
              <w:t>FFS : MAC-CE based update for the closed loop index associated with UL or (if applicable) joint TCI  state</w:t>
            </w:r>
          </w:p>
          <w:p w14:paraId="29ACDDF9" w14:textId="77777777" w:rsidR="00DC1188" w:rsidRPr="00DC1188" w:rsidRDefault="00DC1188" w:rsidP="00EA0E7B">
            <w:pPr>
              <w:pStyle w:val="ListParagraph"/>
              <w:numPr>
                <w:ilvl w:val="0"/>
                <w:numId w:val="26"/>
              </w:numPr>
              <w:ind w:leftChars="0"/>
              <w:rPr>
                <w:rFonts w:ascii="Times New Roman" w:hAnsi="Times New Roman"/>
                <w:bCs/>
                <w:szCs w:val="20"/>
              </w:rPr>
            </w:pPr>
            <w:r w:rsidRPr="00DC1188">
              <w:rPr>
                <w:rFonts w:ascii="Times New Roman" w:hAnsi="Times New Roman"/>
                <w:bCs/>
                <w:szCs w:val="20"/>
              </w:rPr>
              <w:t>Above is applicable for eMBB</w:t>
            </w:r>
          </w:p>
          <w:p w14:paraId="67CC71A5" w14:textId="77777777" w:rsidR="00DC1188" w:rsidRPr="004504F1" w:rsidRDefault="00DC1188" w:rsidP="00EA0E7B">
            <w:pPr>
              <w:pStyle w:val="ListParagraph"/>
              <w:numPr>
                <w:ilvl w:val="1"/>
                <w:numId w:val="26"/>
              </w:numPr>
              <w:ind w:leftChars="0"/>
              <w:rPr>
                <w:rFonts w:ascii="Times New Roman" w:hAnsi="Times New Roman"/>
                <w:bCs/>
                <w:szCs w:val="20"/>
                <w:highlight w:val="yellow"/>
              </w:rPr>
            </w:pPr>
            <w:r w:rsidRPr="004504F1">
              <w:rPr>
                <w:rFonts w:ascii="Times New Roman" w:hAnsi="Times New Roman"/>
                <w:bCs/>
                <w:szCs w:val="20"/>
                <w:highlight w:val="yellow"/>
              </w:rPr>
              <w:t>FFS : Details on power control setting for URLLC</w:t>
            </w:r>
          </w:p>
          <w:p w14:paraId="53937C52" w14:textId="7A35B16A" w:rsidR="00301356" w:rsidRPr="00DC1188" w:rsidRDefault="00301356" w:rsidP="00301356">
            <w:pPr>
              <w:snapToGrid w:val="0"/>
              <w:jc w:val="both"/>
              <w:rPr>
                <w:sz w:val="20"/>
                <w:szCs w:val="20"/>
                <w:lang w:val="en-GB"/>
              </w:rPr>
            </w:pPr>
          </w:p>
          <w:p w14:paraId="48DAADEF" w14:textId="66F5AAD4" w:rsidR="00301356" w:rsidRDefault="00301356" w:rsidP="00720BE8">
            <w:pPr>
              <w:pStyle w:val="0Maintext"/>
              <w:spacing w:after="120" w:afterAutospacing="0" w:line="240" w:lineRule="auto"/>
              <w:ind w:firstLine="0"/>
              <w:rPr>
                <w:rFonts w:ascii="SimSun" w:eastAsia="SimSun" w:hAnsi="SimSun" w:cs="SimSun"/>
                <w:lang w:val="en-CN" w:eastAsia="zh-CN"/>
              </w:rPr>
            </w:pPr>
          </w:p>
        </w:tc>
      </w:tr>
    </w:tbl>
    <w:p w14:paraId="637DC7EC" w14:textId="208BF34C" w:rsidR="00DB7E54" w:rsidRPr="0068752E" w:rsidRDefault="00DB7E54" w:rsidP="00720BE8">
      <w:pPr>
        <w:pStyle w:val="0Maintext"/>
        <w:spacing w:after="120" w:afterAutospacing="0" w:line="240" w:lineRule="auto"/>
        <w:ind w:firstLine="0"/>
        <w:rPr>
          <w:rFonts w:ascii="SimSun" w:eastAsia="SimSun" w:hAnsi="SimSun" w:cs="SimSun"/>
          <w:lang w:val="en-CN" w:eastAsia="zh-CN"/>
        </w:rPr>
      </w:pPr>
    </w:p>
    <w:p w14:paraId="277B2583" w14:textId="1CF124D6" w:rsidR="00DC1188" w:rsidRDefault="00DC1188" w:rsidP="00720BE8">
      <w:pPr>
        <w:pStyle w:val="0Maintext"/>
        <w:spacing w:after="120" w:afterAutospacing="0" w:line="240" w:lineRule="auto"/>
        <w:ind w:firstLine="0"/>
        <w:rPr>
          <w:lang w:val="en-US" w:eastAsia="zh-CN"/>
        </w:rPr>
      </w:pPr>
      <w:r>
        <w:rPr>
          <w:lang w:val="en-US" w:eastAsia="zh-CN"/>
        </w:rPr>
        <w:t>The first issue is the closed-loop index update. Currently all the PUSCH/PUCCH should share the indicated unified TCI. Thus, only a single closed-loop index can be enabled. Different closed-loop power control processes can be used for different purposed, e.g. different traffics. Thus when unified TCI is enabled, it is better that a different closed-loop index can be indicated. One simple way is to use legacy DCI field to indicate a different closed-loop power control process.</w:t>
      </w:r>
    </w:p>
    <w:p w14:paraId="2B3A0A68" w14:textId="2183867B" w:rsidR="00DC1188" w:rsidRDefault="00DC1188" w:rsidP="00720BE8">
      <w:pPr>
        <w:pStyle w:val="0Maintext"/>
        <w:spacing w:after="120" w:afterAutospacing="0" w:line="240" w:lineRule="auto"/>
        <w:ind w:firstLine="0"/>
        <w:rPr>
          <w:lang w:val="en-US" w:eastAsia="zh-CN"/>
        </w:rPr>
      </w:pPr>
      <w:r>
        <w:rPr>
          <w:lang w:val="en-US" w:eastAsia="zh-CN"/>
        </w:rPr>
        <w:t xml:space="preserve">The second issue is how to support a different power control setting for URLLC. Since URLLC has different performance requirement compared to eMBB, different open loop power control settings should be considered. Thus it should be supported to configure 2 power control settings for a TCI state, where legacy DCI field, i.e. open-loop power control parameter set indication, can be introduced to select one of the power control settings. </w:t>
      </w:r>
    </w:p>
    <w:p w14:paraId="5C3376A0" w14:textId="11CA6ADB" w:rsidR="00EE35BB" w:rsidRPr="00364786" w:rsidRDefault="00EE35BB" w:rsidP="00720BE8">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sidR="004504F1">
        <w:rPr>
          <w:b/>
          <w:bCs/>
          <w:i/>
          <w:iCs/>
          <w:lang w:val="en-US" w:eastAsia="zh-CN"/>
        </w:rPr>
        <w:t>6</w:t>
      </w:r>
      <w:r w:rsidR="00B83E2D">
        <w:rPr>
          <w:b/>
          <w:bCs/>
          <w:i/>
          <w:iCs/>
          <w:lang w:val="en-US" w:eastAsia="zh-CN"/>
        </w:rPr>
        <w:t xml:space="preserve">: </w:t>
      </w:r>
      <w:r w:rsidRPr="00354CD9">
        <w:rPr>
          <w:rFonts w:hint="eastAsia"/>
          <w:b/>
          <w:bCs/>
          <w:i/>
          <w:iCs/>
          <w:lang w:val="en-US" w:eastAsia="zh-CN"/>
        </w:rPr>
        <w:t>W</w:t>
      </w:r>
      <w:r w:rsidRPr="00354CD9">
        <w:rPr>
          <w:b/>
          <w:bCs/>
          <w:i/>
          <w:iCs/>
          <w:lang w:val="en-US" w:eastAsia="zh-CN"/>
        </w:rPr>
        <w:t xml:space="preserve">ith regard to different performance </w:t>
      </w:r>
      <w:r w:rsidR="00354CD9" w:rsidRPr="00354CD9">
        <w:rPr>
          <w:b/>
          <w:bCs/>
          <w:i/>
          <w:iCs/>
          <w:lang w:val="en-US" w:eastAsia="zh-CN"/>
        </w:rPr>
        <w:t>requirement</w:t>
      </w:r>
      <w:r w:rsidRPr="00354CD9">
        <w:rPr>
          <w:b/>
          <w:bCs/>
          <w:i/>
          <w:iCs/>
          <w:lang w:val="en-US" w:eastAsia="zh-CN"/>
        </w:rPr>
        <w:t xml:space="preserve"> for URLLC and eMBB, support one unified UL/joint TCI</w:t>
      </w:r>
      <w:r w:rsidR="00364786">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2 sets of power control parameters, i.e. P0, alpha and closed-loop process index</w:t>
      </w:r>
      <w:r w:rsidR="00354CD9">
        <w:rPr>
          <w:b/>
          <w:bCs/>
          <w:i/>
          <w:iCs/>
          <w:lang w:val="en-US" w:eastAsia="zh-CN"/>
        </w:rPr>
        <w:t xml:space="preserve">, and support to select the power control parameter set by </w:t>
      </w:r>
      <w:r w:rsidR="00DC1188">
        <w:rPr>
          <w:b/>
          <w:bCs/>
          <w:i/>
          <w:iCs/>
          <w:lang w:val="en-US" w:eastAsia="zh-CN"/>
        </w:rPr>
        <w:t xml:space="preserve">legacy </w:t>
      </w:r>
      <w:r w:rsidR="00354CD9">
        <w:rPr>
          <w:b/>
          <w:bCs/>
          <w:i/>
          <w:iCs/>
          <w:lang w:val="en-US" w:eastAsia="zh-CN"/>
        </w:rPr>
        <w:t>DCI</w:t>
      </w:r>
      <w:r w:rsidR="00DC1188">
        <w:rPr>
          <w:b/>
          <w:bCs/>
          <w:i/>
          <w:iCs/>
          <w:lang w:val="en-US" w:eastAsia="zh-CN"/>
        </w:rPr>
        <w:t xml:space="preserve"> field, i.e. open-loop power control parameter set indication</w:t>
      </w:r>
      <w:r w:rsidR="00364786">
        <w:rPr>
          <w:b/>
          <w:bCs/>
          <w:i/>
          <w:iCs/>
          <w:lang w:val="en-US" w:eastAsia="zh-CN"/>
        </w:rPr>
        <w:t>.</w:t>
      </w:r>
    </w:p>
    <w:p w14:paraId="0E7366C4" w14:textId="42513F6E" w:rsidR="00C74ED4" w:rsidRDefault="00DC1188" w:rsidP="00C74ED4">
      <w:pPr>
        <w:pStyle w:val="Heading2"/>
      </w:pPr>
      <w:r>
        <w:lastRenderedPageBreak/>
        <w:t>Rel-17 and Rel-16 beam management framework</w:t>
      </w:r>
    </w:p>
    <w:p w14:paraId="2360973E" w14:textId="032E35CF" w:rsidR="004504F1" w:rsidRDefault="00DC1188" w:rsidP="004504F1">
      <w:pPr>
        <w:pStyle w:val="0Maintext"/>
        <w:spacing w:after="120" w:afterAutospacing="0" w:line="240" w:lineRule="auto"/>
        <w:ind w:firstLine="0"/>
        <w:rPr>
          <w:lang w:val="en-US" w:eastAsia="zh-CN"/>
        </w:rPr>
      </w:pPr>
      <w:r>
        <w:rPr>
          <w:lang w:val="en-US" w:eastAsia="zh-CN"/>
        </w:rPr>
        <w:t xml:space="preserve">Rel-17 and Rel-16 beam management framework has similar functionality from beam indication point of view. The difference is that Rel-17 beam indication could be with a lower overhead. </w:t>
      </w:r>
      <w:r w:rsidR="001655D0">
        <w:rPr>
          <w:lang w:val="en-US" w:eastAsia="zh-CN"/>
        </w:rPr>
        <w:t xml:space="preserve">But to enable both Rel-16 and Rel-17 beam indication framework would increase UE memory quite a lot, since UE may need to be configured with different types of TCI as well as spatial relation info. </w:t>
      </w:r>
      <w:r w:rsidR="004504F1">
        <w:rPr>
          <w:lang w:val="en-US" w:eastAsia="zh-CN"/>
        </w:rPr>
        <w:t>In RAN1 #107, the following working assumption was agreed to preclude concurrent configuration of Rel-17 and Rel-15/Rel-16 beam indication framework, which can be confirmed.</w:t>
      </w:r>
    </w:p>
    <w:tbl>
      <w:tblPr>
        <w:tblStyle w:val="TableGrid"/>
        <w:tblW w:w="0" w:type="auto"/>
        <w:tblLook w:val="04A0" w:firstRow="1" w:lastRow="0" w:firstColumn="1" w:lastColumn="0" w:noHBand="0" w:noVBand="1"/>
      </w:tblPr>
      <w:tblGrid>
        <w:gridCol w:w="9010"/>
      </w:tblGrid>
      <w:tr w:rsidR="004504F1" w:rsidRPr="00103EC9" w14:paraId="57F388E3" w14:textId="77777777" w:rsidTr="00110F4A">
        <w:tc>
          <w:tcPr>
            <w:tcW w:w="9010" w:type="dxa"/>
          </w:tcPr>
          <w:p w14:paraId="4B96EAE8" w14:textId="77777777" w:rsidR="004504F1" w:rsidRPr="00103EC9" w:rsidRDefault="004504F1" w:rsidP="00110F4A">
            <w:pPr>
              <w:rPr>
                <w:rFonts w:eastAsia="Malgun Gothic"/>
                <w:b/>
                <w:sz w:val="20"/>
                <w:szCs w:val="20"/>
                <w:highlight w:val="darkYellow"/>
                <w:lang w:val="en-US" w:eastAsia="ko-KR"/>
              </w:rPr>
            </w:pPr>
            <w:r w:rsidRPr="00103EC9">
              <w:rPr>
                <w:b/>
                <w:sz w:val="20"/>
                <w:szCs w:val="20"/>
                <w:highlight w:val="darkYellow"/>
              </w:rPr>
              <w:t>Working Assumption</w:t>
            </w:r>
          </w:p>
          <w:p w14:paraId="77BEA7C3" w14:textId="77777777" w:rsidR="004504F1" w:rsidRPr="00103EC9" w:rsidRDefault="004504F1" w:rsidP="00110F4A">
            <w:pPr>
              <w:snapToGrid w:val="0"/>
              <w:jc w:val="both"/>
              <w:rPr>
                <w:sz w:val="20"/>
                <w:szCs w:val="20"/>
                <w:lang w:val="en-US"/>
              </w:rPr>
            </w:pPr>
            <w:r w:rsidRPr="00103EC9">
              <w:rPr>
                <w:sz w:val="20"/>
                <w:szCs w:val="20"/>
              </w:rPr>
              <w:t>The UE is not expected to be configured with Rel-15/Rel-16 TCI/</w:t>
            </w:r>
            <w:r w:rsidRPr="00103EC9">
              <w:rPr>
                <w:i/>
                <w:sz w:val="20"/>
                <w:szCs w:val="20"/>
              </w:rPr>
              <w:t>SpatialRelationInfo</w:t>
            </w:r>
            <w:r w:rsidRPr="00103EC9">
              <w:rPr>
                <w:sz w:val="20"/>
                <w:szCs w:val="20"/>
              </w:rPr>
              <w:t xml:space="preserve"> if the UE is configured with Rel-17 TCI in any CC in a band</w:t>
            </w:r>
          </w:p>
          <w:p w14:paraId="6836C9BD" w14:textId="77777777" w:rsidR="004504F1" w:rsidRPr="00CB5A91" w:rsidRDefault="004504F1" w:rsidP="00110F4A">
            <w:pPr>
              <w:pStyle w:val="ListParagraph"/>
              <w:numPr>
                <w:ilvl w:val="0"/>
                <w:numId w:val="33"/>
              </w:numPr>
              <w:snapToGrid w:val="0"/>
              <w:ind w:leftChars="0"/>
              <w:jc w:val="both"/>
              <w:rPr>
                <w:rFonts w:ascii="Times New Roman" w:hAnsi="Times New Roman"/>
                <w:szCs w:val="20"/>
              </w:rPr>
            </w:pPr>
            <w:r w:rsidRPr="00CB5A91">
              <w:rPr>
                <w:rFonts w:ascii="Times New Roman" w:hAnsi="Times New Roman"/>
                <w:szCs w:val="20"/>
              </w:rPr>
              <w:t>The CC list for Rel-16 multi-CC beam indication should not contain any CC configured with Rel-17 TCI  </w:t>
            </w:r>
          </w:p>
          <w:p w14:paraId="18E65910" w14:textId="77777777" w:rsidR="004504F1" w:rsidRPr="00103EC9" w:rsidRDefault="004504F1" w:rsidP="00110F4A">
            <w:pPr>
              <w:pStyle w:val="0Maintext"/>
              <w:spacing w:after="120" w:afterAutospacing="0" w:line="240" w:lineRule="auto"/>
              <w:ind w:firstLine="0"/>
              <w:rPr>
                <w:rFonts w:cs="Times New Roman"/>
                <w:lang w:val="en-US" w:eastAsia="zh-CN"/>
              </w:rPr>
            </w:pPr>
          </w:p>
        </w:tc>
      </w:tr>
    </w:tbl>
    <w:p w14:paraId="34D750A5" w14:textId="77777777" w:rsidR="004504F1" w:rsidRDefault="004504F1" w:rsidP="004504F1">
      <w:pPr>
        <w:pStyle w:val="0Maintext"/>
        <w:spacing w:after="120" w:afterAutospacing="0" w:line="240" w:lineRule="auto"/>
        <w:ind w:firstLine="0"/>
        <w:rPr>
          <w:lang w:val="en-US" w:eastAsia="zh-CN"/>
        </w:rPr>
      </w:pPr>
    </w:p>
    <w:p w14:paraId="70336888" w14:textId="3A0DA5CD" w:rsidR="001655D0" w:rsidRDefault="001655D0" w:rsidP="00720BE8">
      <w:pPr>
        <w:pStyle w:val="0Maintext"/>
        <w:spacing w:after="120" w:afterAutospacing="0" w:line="240" w:lineRule="auto"/>
        <w:ind w:firstLine="0"/>
        <w:rPr>
          <w:b/>
          <w:bCs/>
          <w:i/>
          <w:iCs/>
          <w:lang w:val="en-US" w:eastAsia="zh-CN"/>
        </w:rPr>
      </w:pPr>
      <w:r w:rsidRPr="001655D0">
        <w:rPr>
          <w:b/>
          <w:bCs/>
          <w:i/>
          <w:iCs/>
          <w:lang w:val="en-US" w:eastAsia="zh-CN"/>
        </w:rPr>
        <w:t xml:space="preserve">Proposal </w:t>
      </w:r>
      <w:r w:rsidR="00CB5A91">
        <w:rPr>
          <w:b/>
          <w:bCs/>
          <w:i/>
          <w:iCs/>
          <w:lang w:val="en-US" w:eastAsia="zh-CN"/>
        </w:rPr>
        <w:t>7</w:t>
      </w:r>
      <w:r w:rsidRPr="001655D0">
        <w:rPr>
          <w:b/>
          <w:bCs/>
          <w:i/>
          <w:iCs/>
          <w:lang w:val="en-US" w:eastAsia="zh-CN"/>
        </w:rPr>
        <w:t xml:space="preserve">: </w:t>
      </w:r>
      <w:r w:rsidR="004504F1">
        <w:rPr>
          <w:b/>
          <w:bCs/>
          <w:i/>
          <w:iCs/>
          <w:lang w:val="en-US" w:eastAsia="zh-CN"/>
        </w:rPr>
        <w:t xml:space="preserve">Confirm the working assumption </w:t>
      </w:r>
      <w:r w:rsidR="00CB5A91">
        <w:rPr>
          <w:b/>
          <w:bCs/>
          <w:i/>
          <w:iCs/>
          <w:lang w:val="en-US" w:eastAsia="zh-CN"/>
        </w:rPr>
        <w:t xml:space="preserve">in RAN1 #107 </w:t>
      </w:r>
      <w:r w:rsidR="004504F1">
        <w:rPr>
          <w:b/>
          <w:bCs/>
          <w:i/>
          <w:iCs/>
          <w:lang w:val="en-US" w:eastAsia="zh-CN"/>
        </w:rPr>
        <w:t>to preclude concurrent configuration of Rel-17 and Rel-15/Rel-16 beam indication framework</w:t>
      </w:r>
    </w:p>
    <w:p w14:paraId="707300D2" w14:textId="77777777" w:rsidR="00CB5A91" w:rsidRDefault="00CB5A91" w:rsidP="00CB5A91">
      <w:pPr>
        <w:pStyle w:val="Heading2"/>
      </w:pPr>
      <w:r>
        <w:t xml:space="preserve">QCL assumption during CBRA </w:t>
      </w:r>
    </w:p>
    <w:p w14:paraId="06F37C3E" w14:textId="77C39220" w:rsidR="00CB5A91" w:rsidRDefault="00CB5A91" w:rsidP="00CB5A91">
      <w:pPr>
        <w:pStyle w:val="0Maintext"/>
        <w:spacing w:after="120" w:afterAutospacing="0" w:line="240" w:lineRule="auto"/>
        <w:ind w:firstLine="0"/>
        <w:rPr>
          <w:lang w:val="en-US" w:eastAsia="zh-CN"/>
        </w:rPr>
      </w:pPr>
      <w:r>
        <w:rPr>
          <w:lang w:val="en-US" w:eastAsia="zh-CN"/>
        </w:rPr>
        <w:t xml:space="preserve">For connected mode UE, after transmitting PRACH for CBRA procedure, UE can start to monitor the CORESETs associated with </w:t>
      </w:r>
      <w:r w:rsidRPr="001B3F28">
        <w:rPr>
          <w:i/>
          <w:iCs/>
          <w:lang w:val="en-US" w:eastAsia="zh-CN"/>
        </w:rPr>
        <w:t>ra-SearchSpace</w:t>
      </w:r>
      <w:r>
        <w:rPr>
          <w:lang w:val="en-US" w:eastAsia="zh-CN"/>
        </w:rPr>
        <w:t xml:space="preserve"> based on the beam associated with PRACH. UE can monitor the Msg4 based on the beam associated with PRACH after it transmits Msg3. After decoding Msg4, UE can reset the beam to be based on the beam indicated by TCI.</w:t>
      </w:r>
      <w:r>
        <w:rPr>
          <w:rFonts w:hint="eastAsia"/>
          <w:lang w:val="en-US" w:eastAsia="zh-CN"/>
        </w:rPr>
        <w:t xml:space="preserve"> </w:t>
      </w:r>
      <w:r>
        <w:rPr>
          <w:lang w:val="en-US" w:eastAsia="zh-CN"/>
        </w:rPr>
        <w:t xml:space="preserve">But there is no decoding latency reserved, so it may be possible that beam mismatch could happen within a time window after Msg3 and after Msg4. Further such behavior is not fully aligned with the principle for unified TCI state, where a common beam is applied for control and data channel in a band. Figure 3 illustrates legacy QCL assumption during CBRA. </w:t>
      </w:r>
    </w:p>
    <w:p w14:paraId="45F2050E" w14:textId="77777777" w:rsidR="00CB5A91" w:rsidRDefault="00CB5A91" w:rsidP="00CB5A91">
      <w:pPr>
        <w:pStyle w:val="0Maintext"/>
        <w:spacing w:after="120" w:afterAutospacing="0" w:line="240" w:lineRule="auto"/>
        <w:ind w:firstLine="0"/>
        <w:jc w:val="center"/>
        <w:rPr>
          <w:lang w:val="en-US" w:eastAsia="zh-CN"/>
        </w:rPr>
      </w:pPr>
      <w:r w:rsidRPr="004A5D6B">
        <w:rPr>
          <w:noProof/>
          <w:lang w:val="en-US" w:eastAsia="zh-CN"/>
        </w:rPr>
        <w:drawing>
          <wp:inline distT="0" distB="0" distL="0" distR="0" wp14:anchorId="277FD24B" wp14:editId="6DB340F0">
            <wp:extent cx="5727700" cy="15335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1533525"/>
                    </a:xfrm>
                    <a:prstGeom prst="rect">
                      <a:avLst/>
                    </a:prstGeom>
                  </pic:spPr>
                </pic:pic>
              </a:graphicData>
            </a:graphic>
          </wp:inline>
        </w:drawing>
      </w:r>
    </w:p>
    <w:p w14:paraId="70B8BC34" w14:textId="6C53EC3F" w:rsidR="00CB5A91" w:rsidRPr="004A5D6B" w:rsidRDefault="00CB5A91" w:rsidP="00CB5A91">
      <w:pPr>
        <w:pStyle w:val="0Maintext"/>
        <w:spacing w:after="120" w:afterAutospacing="0" w:line="240" w:lineRule="auto"/>
        <w:ind w:firstLine="0"/>
        <w:jc w:val="center"/>
        <w:rPr>
          <w:b/>
          <w:bCs/>
          <w:lang w:val="en-US" w:eastAsia="zh-CN"/>
        </w:rPr>
      </w:pPr>
      <w:r w:rsidRPr="004A5D6B">
        <w:rPr>
          <w:b/>
          <w:bCs/>
          <w:lang w:val="en-US" w:eastAsia="zh-CN"/>
        </w:rPr>
        <w:t xml:space="preserve">Figure </w:t>
      </w:r>
      <w:r>
        <w:rPr>
          <w:b/>
          <w:bCs/>
          <w:lang w:val="en-US" w:eastAsia="zh-CN"/>
        </w:rPr>
        <w:t>3</w:t>
      </w:r>
      <w:r w:rsidRPr="004A5D6B">
        <w:rPr>
          <w:b/>
          <w:bCs/>
          <w:lang w:val="en-US" w:eastAsia="zh-CN"/>
        </w:rPr>
        <w:t>: Legacy QCL assumption during CBRA procedure</w:t>
      </w:r>
    </w:p>
    <w:p w14:paraId="7A191A16" w14:textId="77777777" w:rsidR="00CB5A91" w:rsidRDefault="00CB5A91" w:rsidP="00CB5A91">
      <w:pPr>
        <w:pStyle w:val="0Maintext"/>
        <w:spacing w:after="120" w:afterAutospacing="0" w:line="240" w:lineRule="auto"/>
        <w:ind w:firstLine="0"/>
        <w:rPr>
          <w:b/>
          <w:bCs/>
          <w:i/>
          <w:iCs/>
          <w:lang w:val="en-US" w:eastAsia="zh-CN"/>
        </w:rPr>
      </w:pPr>
      <w:r>
        <w:rPr>
          <w:lang w:val="en-US" w:eastAsia="zh-CN"/>
        </w:rPr>
        <w:t>Since the beam for CORESET #0 can be shared with other CORESETs, and CORESET #0 beam can be updated by CBRA, it is better that the other CORESETs can also share the same beam for the SSB associated with PRACH.</w:t>
      </w:r>
    </w:p>
    <w:p w14:paraId="300AC04B" w14:textId="5E8238A6" w:rsidR="00CB5A91" w:rsidRDefault="00CB5A91" w:rsidP="00CB5A91">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Pr>
          <w:b/>
          <w:bCs/>
          <w:i/>
          <w:iCs/>
          <w:lang w:val="en-US" w:eastAsia="zh-CN"/>
        </w:rPr>
        <w:t>8</w:t>
      </w:r>
      <w:r w:rsidRPr="004A5D6B">
        <w:rPr>
          <w:b/>
          <w:bCs/>
          <w:i/>
          <w:iCs/>
          <w:lang w:val="en-US" w:eastAsia="zh-CN"/>
        </w:rPr>
        <w:t xml:space="preserve">: </w:t>
      </w:r>
      <w:r>
        <w:rPr>
          <w:b/>
          <w:bCs/>
          <w:i/>
          <w:iCs/>
          <w:lang w:val="en-US" w:eastAsia="zh-CN"/>
        </w:rPr>
        <w:t>Support to reset the beam for all PDCCH/PDSCH to be based on the SSB associated with PRACH after UE sends a PRACH.</w:t>
      </w:r>
    </w:p>
    <w:p w14:paraId="056C0FE2" w14:textId="77777777" w:rsidR="001D73FF" w:rsidRDefault="001D73FF" w:rsidP="001D73FF">
      <w:pPr>
        <w:pStyle w:val="Heading2"/>
      </w:pPr>
      <w:r>
        <w:t>BFR based on unified TCI framework</w:t>
      </w:r>
    </w:p>
    <w:p w14:paraId="6744AF36" w14:textId="3C1E0FCA" w:rsidR="001D73FF" w:rsidRDefault="001D73FF" w:rsidP="001D73FF">
      <w:pPr>
        <w:pStyle w:val="0Maintext"/>
        <w:spacing w:after="120" w:afterAutospacing="0" w:line="240" w:lineRule="auto"/>
        <w:ind w:firstLine="0"/>
        <w:rPr>
          <w:lang w:val="en-US" w:eastAsia="zh-CN"/>
        </w:rPr>
      </w:pPr>
      <w:r>
        <w:rPr>
          <w:lang w:val="en-US" w:eastAsia="zh-CN"/>
        </w:rPr>
        <w:t>C</w:t>
      </w:r>
      <w:r w:rsidRPr="006F274D">
        <w:rPr>
          <w:lang w:val="en-US" w:eastAsia="zh-CN"/>
        </w:rPr>
        <w:t>urrently DCI can be used to change the beam for CORESET</w:t>
      </w:r>
      <w:r>
        <w:rPr>
          <w:lang w:val="en-US" w:eastAsia="zh-CN"/>
        </w:rPr>
        <w:t>. In Rel-15, beam change from any higher layer signaling would require BFD RS counter resetting. Then the BFD counter should be reset when the DCI with TCI update is detected.</w:t>
      </w:r>
    </w:p>
    <w:p w14:paraId="68508389" w14:textId="5999DA47" w:rsidR="001D73FF" w:rsidRDefault="001D73FF" w:rsidP="001D73FF">
      <w:pPr>
        <w:pStyle w:val="0Maintext"/>
        <w:spacing w:after="120" w:afterAutospacing="0" w:line="240" w:lineRule="auto"/>
        <w:ind w:firstLine="0"/>
        <w:rPr>
          <w:lang w:val="en-US" w:eastAsia="zh-CN"/>
        </w:rPr>
      </w:pPr>
      <w:r>
        <w:rPr>
          <w:lang w:val="en-US" w:eastAsia="zh-CN"/>
        </w:rPr>
        <w:t>In addition, for inter-cell beam management, UE can support L1-RSRP from neighbor cell. Thus, similar to beam report, the candidate beam detection can also be based on DL RSs from neighbor cell.</w:t>
      </w:r>
    </w:p>
    <w:p w14:paraId="51029F94" w14:textId="7E57B1BA" w:rsidR="001D73FF" w:rsidRDefault="001D73FF" w:rsidP="001D73FF">
      <w:pPr>
        <w:pStyle w:val="0Maintext"/>
        <w:spacing w:after="120" w:afterAutospacing="0" w:line="240" w:lineRule="auto"/>
        <w:ind w:firstLine="0"/>
        <w:rPr>
          <w:b/>
          <w:bCs/>
          <w:i/>
          <w:iCs/>
          <w:lang w:val="en-US" w:eastAsia="zh-CN"/>
        </w:rPr>
      </w:pPr>
      <w:r w:rsidRPr="006F274D">
        <w:rPr>
          <w:b/>
          <w:bCs/>
          <w:i/>
          <w:iCs/>
          <w:lang w:val="en-US" w:eastAsia="zh-CN"/>
        </w:rPr>
        <w:t xml:space="preserve">Proposal </w:t>
      </w:r>
      <w:r>
        <w:rPr>
          <w:b/>
          <w:bCs/>
          <w:i/>
          <w:iCs/>
          <w:lang w:val="en-US" w:eastAsia="zh-CN"/>
        </w:rPr>
        <w:t>9</w:t>
      </w:r>
      <w:r w:rsidRPr="006F274D">
        <w:rPr>
          <w:b/>
          <w:bCs/>
          <w:i/>
          <w:iCs/>
          <w:lang w:val="en-US" w:eastAsia="zh-CN"/>
        </w:rPr>
        <w:t>: Support to reset BFD counter after DCI with TCI update is detected.</w:t>
      </w:r>
    </w:p>
    <w:p w14:paraId="054A27E8" w14:textId="3028A5C2" w:rsidR="001D73FF" w:rsidRDefault="001D73FF" w:rsidP="001D73FF">
      <w:pPr>
        <w:pStyle w:val="0Maintext"/>
        <w:spacing w:after="120" w:afterAutospacing="0" w:line="240" w:lineRule="auto"/>
        <w:ind w:firstLine="0"/>
        <w:rPr>
          <w:b/>
          <w:bCs/>
          <w:i/>
          <w:iCs/>
          <w:lang w:val="en-US" w:eastAsia="zh-CN"/>
        </w:rPr>
      </w:pPr>
      <w:r>
        <w:rPr>
          <w:b/>
          <w:bCs/>
          <w:i/>
          <w:iCs/>
          <w:lang w:val="en-US" w:eastAsia="zh-CN"/>
        </w:rPr>
        <w:t>Proposal 10: Support to configure DL RSs from neighbor cell for candidate beam detection for inter-cell beam management.</w:t>
      </w:r>
    </w:p>
    <w:p w14:paraId="211438C1" w14:textId="452BE131" w:rsidR="004504F1" w:rsidRPr="00BB7E23" w:rsidRDefault="001D73FF" w:rsidP="00BB7E23">
      <w:pPr>
        <w:pStyle w:val="Heading2"/>
      </w:pPr>
      <w:r w:rsidRPr="00BB7E23">
        <w:lastRenderedPageBreak/>
        <w:t>Clarification of TCI update action delay</w:t>
      </w:r>
    </w:p>
    <w:p w14:paraId="38F37F9A" w14:textId="43B900A3" w:rsidR="00CB5A91" w:rsidRDefault="00BB7E23" w:rsidP="00720BE8">
      <w:pPr>
        <w:pStyle w:val="0Maintext"/>
        <w:spacing w:after="120" w:afterAutospacing="0" w:line="240" w:lineRule="auto"/>
        <w:ind w:firstLine="0"/>
        <w:rPr>
          <w:lang w:val="en-US" w:eastAsia="zh-CN"/>
        </w:rPr>
      </w:pPr>
      <w:r>
        <w:rPr>
          <w:lang w:val="en-US" w:eastAsia="zh-CN"/>
        </w:rPr>
        <w:t>Currently the action delay for DCI based TCI update is specified as follows:</w:t>
      </w:r>
    </w:p>
    <w:tbl>
      <w:tblPr>
        <w:tblStyle w:val="TableGrid"/>
        <w:tblW w:w="0" w:type="auto"/>
        <w:tblLook w:val="04A0" w:firstRow="1" w:lastRow="0" w:firstColumn="1" w:lastColumn="0" w:noHBand="0" w:noVBand="1"/>
      </w:tblPr>
      <w:tblGrid>
        <w:gridCol w:w="9010"/>
      </w:tblGrid>
      <w:tr w:rsidR="00BB7E23" w14:paraId="4B3F3966" w14:textId="77777777" w:rsidTr="00BB7E23">
        <w:tc>
          <w:tcPr>
            <w:tcW w:w="9010" w:type="dxa"/>
          </w:tcPr>
          <w:p w14:paraId="64091388" w14:textId="5389D499" w:rsidR="00BB7E23" w:rsidRDefault="00BB7E23" w:rsidP="00720BE8">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7E23">
              <w:rPr>
                <w:color w:val="000000" w:themeColor="text1"/>
                <w:highlight w:val="yellow"/>
                <w:lang w:eastAsia="zh-CN"/>
              </w:rPr>
              <w:t>if</w:t>
            </w:r>
            <w:r w:rsidRPr="00BB7E23">
              <w:rPr>
                <w:color w:val="000000" w:themeColor="text1"/>
                <w:highlight w:val="yellow"/>
                <w:lang w:val="en-US" w:eastAsia="zh-CN"/>
              </w:rPr>
              <w:t xml:space="preserve"> the </w:t>
            </w:r>
            <w:r w:rsidRPr="00BB7E23">
              <w:rPr>
                <w:i/>
                <w:iCs/>
                <w:color w:val="000000" w:themeColor="text1"/>
                <w:highlight w:val="yellow"/>
                <w:lang w:val="en-US"/>
              </w:rPr>
              <w:t>indicated TCI-State</w:t>
            </w:r>
            <w:r w:rsidRPr="00BB7E23">
              <w:rPr>
                <w:color w:val="000000" w:themeColor="text1"/>
                <w:highlight w:val="yellow"/>
                <w:lang w:val="en-US" w:eastAsia="zh-CN"/>
              </w:rPr>
              <w:t xml:space="preserve"> is different </w:t>
            </w:r>
            <w:r w:rsidRPr="00BB7E23">
              <w:rPr>
                <w:color w:val="000000" w:themeColor="text1"/>
                <w:highlight w:val="yellow"/>
                <w:lang w:val="en-US"/>
              </w:rPr>
              <w:t xml:space="preserve">from </w:t>
            </w:r>
            <w:r w:rsidRPr="00BB7E23">
              <w:rPr>
                <w:color w:val="000000" w:themeColor="text1"/>
                <w:highlight w:val="yellow"/>
                <w:lang w:val="en-US" w:eastAsia="zh-CN"/>
              </w:rPr>
              <w:t>the previously indicated one,</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2B5A451B" w14:textId="4119F91F" w:rsidR="00BB7E23" w:rsidRDefault="00BB7E23" w:rsidP="00720BE8">
      <w:pPr>
        <w:pStyle w:val="0Maintext"/>
        <w:spacing w:after="120" w:afterAutospacing="0" w:line="240" w:lineRule="auto"/>
        <w:ind w:firstLine="0"/>
        <w:rPr>
          <w:lang w:val="en-US" w:eastAsia="zh-CN"/>
        </w:rPr>
      </w:pPr>
    </w:p>
    <w:p w14:paraId="1C76EBB6" w14:textId="2A205DA5" w:rsidR="00BB7E23" w:rsidRDefault="00BB7E23" w:rsidP="00720BE8">
      <w:pPr>
        <w:pStyle w:val="0Maintext"/>
        <w:spacing w:after="120" w:afterAutospacing="0" w:line="240" w:lineRule="auto"/>
        <w:ind w:firstLine="0"/>
        <w:rPr>
          <w:lang w:val="en-US" w:eastAsia="zh-CN"/>
        </w:rPr>
      </w:pPr>
      <w:r>
        <w:rPr>
          <w:lang w:val="en-US" w:eastAsia="zh-CN"/>
        </w:rPr>
        <w:t xml:space="preserve">The “previously indicated one” in the highlighted sentence is unclear. It can be interpreted as </w:t>
      </w:r>
      <w:r w:rsidR="00656CB0">
        <w:rPr>
          <w:lang w:val="en-US" w:eastAsia="zh-CN"/>
        </w:rPr>
        <w:t xml:space="preserve">the one indicated in the </w:t>
      </w:r>
      <w:r>
        <w:rPr>
          <w:lang w:val="en-US" w:eastAsia="zh-CN"/>
        </w:rPr>
        <w:t xml:space="preserve">most recent DCI or </w:t>
      </w:r>
      <w:r w:rsidR="00656CB0">
        <w:rPr>
          <w:lang w:val="en-US" w:eastAsia="zh-CN"/>
        </w:rPr>
        <w:t>the one being applied for current communication. If this is the most recent DCI, it may be possible that UE missed the DCI so that there could be a potential beam mismatch between gNB and UE. Thus, it is better to change “the previously indicated one” into “the one being applied”.</w:t>
      </w:r>
    </w:p>
    <w:p w14:paraId="194BF191" w14:textId="432F77F8" w:rsidR="00BB5B03" w:rsidRPr="00BB5B03" w:rsidRDefault="00656CB0" w:rsidP="00BB5B03">
      <w:pPr>
        <w:pStyle w:val="0Maintext"/>
        <w:spacing w:after="120" w:afterAutospacing="0" w:line="240" w:lineRule="auto"/>
        <w:ind w:firstLine="0"/>
        <w:rPr>
          <w:b/>
          <w:bCs/>
          <w:i/>
          <w:iCs/>
          <w:lang w:val="en-US" w:eastAsia="zh-CN"/>
        </w:rPr>
      </w:pPr>
      <w:r w:rsidRPr="00BB5B03">
        <w:rPr>
          <w:b/>
          <w:bCs/>
          <w:i/>
          <w:iCs/>
          <w:lang w:val="en-US" w:eastAsia="zh-CN"/>
        </w:rPr>
        <w:t xml:space="preserve">Proposal 11: </w:t>
      </w:r>
      <w:r w:rsidR="00BB5B03" w:rsidRPr="00BB5B03">
        <w:rPr>
          <w:b/>
          <w:bCs/>
          <w:i/>
          <w:iCs/>
          <w:lang w:val="en-US" w:eastAsia="zh-CN"/>
        </w:rPr>
        <w:t>Support the following text proposal to avoid misunderstanding on TCI update signaling delay</w:t>
      </w:r>
    </w:p>
    <w:tbl>
      <w:tblPr>
        <w:tblStyle w:val="TableGrid"/>
        <w:tblW w:w="0" w:type="auto"/>
        <w:tblLook w:val="04A0" w:firstRow="1" w:lastRow="0" w:firstColumn="1" w:lastColumn="0" w:noHBand="0" w:noVBand="1"/>
      </w:tblPr>
      <w:tblGrid>
        <w:gridCol w:w="9010"/>
      </w:tblGrid>
      <w:tr w:rsidR="00BB5B03" w14:paraId="4EA6E227" w14:textId="77777777" w:rsidTr="00110F4A">
        <w:tc>
          <w:tcPr>
            <w:tcW w:w="9010" w:type="dxa"/>
          </w:tcPr>
          <w:p w14:paraId="0BD54A65" w14:textId="77777777" w:rsidR="00BB5B03" w:rsidRPr="0048482F" w:rsidRDefault="00BB5B03" w:rsidP="00BB5B03">
            <w:pPr>
              <w:pStyle w:val="Heading3"/>
              <w:numPr>
                <w:ilvl w:val="0"/>
                <w:numId w:val="0"/>
              </w:numPr>
              <w:ind w:left="720" w:hanging="720"/>
              <w:rPr>
                <w:color w:val="000000"/>
              </w:rPr>
            </w:pPr>
            <w:bookmarkStart w:id="0" w:name="_Toc11352096"/>
            <w:bookmarkStart w:id="1" w:name="_Toc20317986"/>
            <w:bookmarkStart w:id="2" w:name="_Toc27299884"/>
            <w:bookmarkStart w:id="3" w:name="_Toc29673149"/>
            <w:bookmarkStart w:id="4" w:name="_Toc29673290"/>
            <w:bookmarkStart w:id="5" w:name="_Toc29674283"/>
            <w:bookmarkStart w:id="6" w:name="_Toc36645513"/>
            <w:bookmarkStart w:id="7" w:name="_Toc45810558"/>
            <w:bookmarkStart w:id="8"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0"/>
            <w:bookmarkEnd w:id="1"/>
            <w:bookmarkEnd w:id="2"/>
            <w:bookmarkEnd w:id="3"/>
            <w:bookmarkEnd w:id="4"/>
            <w:bookmarkEnd w:id="5"/>
            <w:bookmarkEnd w:id="6"/>
            <w:bookmarkEnd w:id="7"/>
            <w:bookmarkEnd w:id="8"/>
          </w:p>
          <w:p w14:paraId="5F599C7D" w14:textId="6A80BDCA" w:rsidR="00BB5B03" w:rsidRDefault="00BB5B03" w:rsidP="00110F4A">
            <w:pPr>
              <w:pStyle w:val="0Maintext"/>
              <w:spacing w:after="120" w:afterAutospacing="0" w:line="240" w:lineRule="auto"/>
              <w:ind w:firstLine="0"/>
              <w:rPr>
                <w:color w:val="000000" w:themeColor="text1"/>
                <w:lang w:val="en-US" w:eastAsia="zh-CN"/>
              </w:rPr>
            </w:pPr>
            <w:r>
              <w:rPr>
                <w:color w:val="000000" w:themeColor="text1"/>
                <w:lang w:val="en-US" w:eastAsia="zh-CN"/>
              </w:rPr>
              <w:t>&lt;unrelated part omitted&gt;</w:t>
            </w:r>
          </w:p>
          <w:p w14:paraId="117EF5C3" w14:textId="61C059CD" w:rsidR="00BB5B03" w:rsidRDefault="00BB5B03" w:rsidP="00110F4A">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5B03">
              <w:rPr>
                <w:color w:val="000000" w:themeColor="text1"/>
                <w:lang w:eastAsia="zh-CN"/>
              </w:rPr>
              <w:t>if</w:t>
            </w:r>
            <w:r w:rsidRPr="00BB5B03">
              <w:rPr>
                <w:color w:val="000000" w:themeColor="text1"/>
                <w:lang w:val="en-US" w:eastAsia="zh-CN"/>
              </w:rPr>
              <w:t xml:space="preserve"> the </w:t>
            </w:r>
            <w:r w:rsidRPr="00BB5B03">
              <w:rPr>
                <w:i/>
                <w:iCs/>
                <w:color w:val="000000" w:themeColor="text1"/>
                <w:lang w:val="en-US"/>
              </w:rPr>
              <w:t>indicated TCI-State</w:t>
            </w:r>
            <w:r w:rsidRPr="00BB5B03">
              <w:rPr>
                <w:color w:val="000000" w:themeColor="text1"/>
                <w:lang w:val="en-US" w:eastAsia="zh-CN"/>
              </w:rPr>
              <w:t xml:space="preserve"> is different </w:t>
            </w:r>
            <w:r w:rsidRPr="00BB5B03">
              <w:rPr>
                <w:color w:val="000000" w:themeColor="text1"/>
                <w:lang w:val="en-US"/>
              </w:rPr>
              <w:t xml:space="preserve">from </w:t>
            </w:r>
            <w:r w:rsidRPr="00BB5B03">
              <w:rPr>
                <w:color w:val="000000" w:themeColor="text1"/>
                <w:lang w:val="en-US" w:eastAsia="zh-CN"/>
              </w:rPr>
              <w:t xml:space="preserve">the </w:t>
            </w:r>
            <w:del w:id="9" w:author="Yushu Zhang" w:date="2021-12-13T15:03:00Z">
              <w:r w:rsidRPr="00BB5B03" w:rsidDel="00BB5B03">
                <w:rPr>
                  <w:color w:val="000000" w:themeColor="text1"/>
                  <w:lang w:val="en-US" w:eastAsia="zh-CN"/>
                </w:rPr>
                <w:delText>previously indicated one</w:delText>
              </w:r>
            </w:del>
            <w:ins w:id="10" w:author="Yushu Zhang" w:date="2021-12-13T15:03:00Z">
              <w:r>
                <w:rPr>
                  <w:color w:val="000000" w:themeColor="text1"/>
                  <w:lang w:val="en-US" w:eastAsia="zh-CN"/>
                </w:rPr>
                <w:t>one being applied</w:t>
              </w:r>
            </w:ins>
            <w:r w:rsidRPr="00BB5B03">
              <w:rPr>
                <w:color w:val="000000" w:themeColor="text1"/>
                <w:lang w:val="en-US" w:eastAsia="zh-CN"/>
              </w:rPr>
              <w:t>,</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733EC15D" w14:textId="77777777" w:rsidR="00BB5B03" w:rsidRDefault="00BB5B03" w:rsidP="00BB5B03">
      <w:pPr>
        <w:pStyle w:val="0Maintext"/>
        <w:spacing w:after="120" w:afterAutospacing="0" w:line="240" w:lineRule="auto"/>
        <w:ind w:firstLine="0"/>
        <w:rPr>
          <w:lang w:val="en-US" w:eastAsia="zh-CN"/>
        </w:rPr>
      </w:pPr>
    </w:p>
    <w:p w14:paraId="6DC0C582" w14:textId="77777777" w:rsidR="00BB7E23" w:rsidRPr="001655D0" w:rsidRDefault="00BB7E23" w:rsidP="00720BE8">
      <w:pPr>
        <w:pStyle w:val="0Maintext"/>
        <w:spacing w:after="120" w:afterAutospacing="0" w:line="240" w:lineRule="auto"/>
        <w:ind w:firstLine="0"/>
        <w:rPr>
          <w:b/>
          <w:bCs/>
          <w:i/>
          <w:iCs/>
          <w:lang w:val="en-US" w:eastAsia="zh-CN"/>
        </w:rPr>
      </w:pPr>
    </w:p>
    <w:p w14:paraId="51365570" w14:textId="21E5BC35" w:rsidR="0094298C" w:rsidRDefault="0094298C" w:rsidP="0094298C">
      <w:pPr>
        <w:pStyle w:val="Heading1"/>
      </w:pPr>
      <w:r>
        <w:t>L1/L2 Centric Inter-Cell Mobility</w:t>
      </w:r>
    </w:p>
    <w:p w14:paraId="6093D75E" w14:textId="6B8D5AD2" w:rsidR="0050600B" w:rsidRDefault="0050600B" w:rsidP="0050600B">
      <w:pPr>
        <w:pStyle w:val="Heading2"/>
      </w:pPr>
      <w:r>
        <w:t>TA measurement</w:t>
      </w:r>
    </w:p>
    <w:p w14:paraId="795FCECC" w14:textId="34CC5E42" w:rsidR="0050600B" w:rsidRDefault="00A327E8" w:rsidP="0050600B">
      <w:pPr>
        <w:pStyle w:val="0Maintext"/>
        <w:spacing w:after="120" w:afterAutospacing="0" w:line="240" w:lineRule="auto"/>
        <w:ind w:firstLine="0"/>
        <w:rPr>
          <w:lang w:val="en-US" w:eastAsia="zh-CN"/>
        </w:rPr>
      </w:pPr>
      <w:r>
        <w:rPr>
          <w:lang w:val="en-US" w:eastAsia="zh-CN"/>
        </w:rPr>
        <w:t>Although there is no consensus to support multiple TA values, to maintain the TA after UE is communicating with non-serving cell for a long time, the PDCCH ordered non-serving cell PRACH should be supported.</w:t>
      </w:r>
    </w:p>
    <w:p w14:paraId="2EFCFB9C" w14:textId="03E6922F" w:rsidR="00FE0A18" w:rsidRDefault="00FE0A18" w:rsidP="0050600B">
      <w:pPr>
        <w:pStyle w:val="0Maintext"/>
        <w:spacing w:after="120" w:afterAutospacing="0" w:line="240" w:lineRule="auto"/>
        <w:ind w:firstLine="0"/>
        <w:rPr>
          <w:b/>
          <w:bCs/>
          <w:i/>
          <w:iCs/>
          <w:lang w:val="en-US" w:eastAsia="zh-CN"/>
        </w:rPr>
      </w:pPr>
      <w:r w:rsidRPr="00FE0A18">
        <w:rPr>
          <w:b/>
          <w:bCs/>
          <w:i/>
          <w:iCs/>
          <w:lang w:val="en-US" w:eastAsia="zh-CN"/>
        </w:rPr>
        <w:t xml:space="preserve">Proposal </w:t>
      </w:r>
      <w:r w:rsidR="00F84AB4">
        <w:rPr>
          <w:b/>
          <w:bCs/>
          <w:i/>
          <w:iCs/>
          <w:lang w:val="en-US" w:eastAsia="zh-CN"/>
        </w:rPr>
        <w:t>12</w:t>
      </w:r>
      <w:r w:rsidRPr="00FE0A18">
        <w:rPr>
          <w:b/>
          <w:bCs/>
          <w:i/>
          <w:iCs/>
          <w:lang w:val="en-US" w:eastAsia="zh-CN"/>
        </w:rPr>
        <w:t xml:space="preserve">: Support PDCCH ordered </w:t>
      </w:r>
      <w:r w:rsidR="00A327E8">
        <w:rPr>
          <w:b/>
          <w:bCs/>
          <w:i/>
          <w:iCs/>
          <w:lang w:val="en-US" w:eastAsia="zh-CN"/>
        </w:rPr>
        <w:t xml:space="preserve">non-serving </w:t>
      </w:r>
      <w:r w:rsidRPr="00FE0A18">
        <w:rPr>
          <w:b/>
          <w:bCs/>
          <w:i/>
          <w:iCs/>
          <w:lang w:val="en-US" w:eastAsia="zh-CN"/>
        </w:rPr>
        <w:t>cell PRACH for TA measurement</w:t>
      </w:r>
      <w:r w:rsidR="00A327E8">
        <w:rPr>
          <w:b/>
          <w:bCs/>
          <w:i/>
          <w:iCs/>
          <w:lang w:val="en-US" w:eastAsia="zh-CN"/>
        </w:rPr>
        <w:t xml:space="preserve"> with regard to the case that UE is communicating with non-serving cell for a long time and current TA is not accurate enough.</w:t>
      </w:r>
    </w:p>
    <w:p w14:paraId="6924F75D" w14:textId="4A551DAC" w:rsidR="003830C6" w:rsidRDefault="003830C6" w:rsidP="007D7F00">
      <w:pPr>
        <w:pStyle w:val="0Maintext"/>
        <w:spacing w:after="120" w:afterAutospacing="0" w:line="240" w:lineRule="auto"/>
        <w:ind w:firstLine="0"/>
        <w:rPr>
          <w:lang w:val="en-US" w:eastAsia="zh-CN"/>
        </w:rPr>
      </w:pPr>
    </w:p>
    <w:p w14:paraId="3E602354" w14:textId="21002D22" w:rsidR="005C7B97" w:rsidRDefault="005C7B97" w:rsidP="005C7B97">
      <w:pPr>
        <w:pStyle w:val="Heading2"/>
      </w:pPr>
      <w:r>
        <w:t>Rate matching</w:t>
      </w:r>
    </w:p>
    <w:p w14:paraId="417F3CB6" w14:textId="7716F341" w:rsidR="00F84AB4" w:rsidRDefault="00F84AB4" w:rsidP="00F84AB4">
      <w:pPr>
        <w:pStyle w:val="0Maintext"/>
        <w:spacing w:after="120" w:afterAutospacing="0" w:line="240" w:lineRule="auto"/>
        <w:ind w:firstLine="0"/>
        <w:rPr>
          <w:lang w:val="en-US" w:eastAsia="zh-CN"/>
        </w:rPr>
      </w:pPr>
      <w:r>
        <w:rPr>
          <w:lang w:val="en-US" w:eastAsia="zh-CN"/>
        </w:rPr>
        <w:t>Currently some additional info for non-serving cell have been agreed, which are related to SSB configuration. However, some information on rate matching should be considered as well, as different cells may use different configurations for signal multiplexing. Such rate matching should also consider different LTE-CRS rate matching patterns for different cells. Therefore, the additional info for non-serving cell should include rate matching pattern as well as LTE-CRS rate matching pattern.</w:t>
      </w:r>
    </w:p>
    <w:p w14:paraId="4948F34D" w14:textId="2BDF2144" w:rsidR="00F84AB4" w:rsidRPr="008F13BC" w:rsidRDefault="00F84AB4" w:rsidP="00F84AB4">
      <w:pPr>
        <w:pStyle w:val="0Maintext"/>
        <w:spacing w:after="120" w:afterAutospacing="0" w:line="240" w:lineRule="auto"/>
        <w:ind w:firstLine="0"/>
        <w:rPr>
          <w:b/>
          <w:bCs/>
          <w:i/>
          <w:iCs/>
          <w:lang w:val="en-US" w:eastAsia="zh-CN"/>
        </w:rPr>
      </w:pPr>
      <w:r w:rsidRPr="008F13BC">
        <w:rPr>
          <w:b/>
          <w:bCs/>
          <w:i/>
          <w:iCs/>
          <w:lang w:val="en-US" w:eastAsia="zh-CN"/>
        </w:rPr>
        <w:t xml:space="preserve">Proposal </w:t>
      </w:r>
      <w:r>
        <w:rPr>
          <w:b/>
          <w:bCs/>
          <w:i/>
          <w:iCs/>
          <w:lang w:val="en-US" w:eastAsia="zh-CN"/>
        </w:rPr>
        <w:t>13</w:t>
      </w:r>
      <w:r w:rsidRPr="008F13BC">
        <w:rPr>
          <w:b/>
          <w:bCs/>
          <w:i/>
          <w:iCs/>
          <w:lang w:val="en-US" w:eastAsia="zh-CN"/>
        </w:rPr>
        <w:t>: Additional info for non-serving cell should include rate matching pattern as well as LTE-CRS rate matching pattern.</w:t>
      </w:r>
    </w:p>
    <w:p w14:paraId="7FA1CACA" w14:textId="53E5E412" w:rsidR="005C7B97" w:rsidRDefault="005C7B97" w:rsidP="007D7F00">
      <w:pPr>
        <w:pStyle w:val="0Maintext"/>
        <w:spacing w:after="120" w:afterAutospacing="0" w:line="240" w:lineRule="auto"/>
        <w:ind w:firstLine="0"/>
        <w:rPr>
          <w:lang w:val="en-US" w:eastAsia="zh-CN"/>
        </w:rPr>
      </w:pPr>
    </w:p>
    <w:p w14:paraId="73041EEB" w14:textId="77777777" w:rsidR="00F84AB4" w:rsidRDefault="00F84AB4" w:rsidP="00F84AB4">
      <w:pPr>
        <w:pStyle w:val="Heading2"/>
      </w:pPr>
      <w:r>
        <w:t>Cell ID for signal generation</w:t>
      </w:r>
    </w:p>
    <w:p w14:paraId="0023036D" w14:textId="77777777" w:rsidR="00F84AB4" w:rsidRDefault="00F84AB4" w:rsidP="00F84AB4">
      <w:pPr>
        <w:pStyle w:val="0Maintext"/>
        <w:spacing w:after="120" w:afterAutospacing="0" w:line="240" w:lineRule="auto"/>
        <w:ind w:firstLine="0"/>
        <w:rPr>
          <w:lang w:val="en-US" w:eastAsia="zh-CN"/>
        </w:rPr>
      </w:pPr>
      <w:r>
        <w:rPr>
          <w:lang w:val="en-US" w:eastAsia="zh-CN"/>
        </w:rPr>
        <w:t>Rel-15 supports the configuration of virtual cell ID for downlink signal generation. If the virtual cell ID is not configured, physical cell ID would be used. For example, currently the virtual cell ID for PDSCH is defined as follows:</w:t>
      </w:r>
    </w:p>
    <w:tbl>
      <w:tblPr>
        <w:tblStyle w:val="TableGrid"/>
        <w:tblW w:w="0" w:type="auto"/>
        <w:tblLook w:val="04A0" w:firstRow="1" w:lastRow="0" w:firstColumn="1" w:lastColumn="0" w:noHBand="0" w:noVBand="1"/>
      </w:tblPr>
      <w:tblGrid>
        <w:gridCol w:w="9010"/>
      </w:tblGrid>
      <w:tr w:rsidR="00F84AB4" w14:paraId="252A90AA" w14:textId="77777777" w:rsidTr="00110F4A">
        <w:tc>
          <w:tcPr>
            <w:tcW w:w="9010" w:type="dxa"/>
          </w:tcPr>
          <w:p w14:paraId="5A472F5C" w14:textId="77777777" w:rsidR="00F84AB4" w:rsidRDefault="00F84AB4" w:rsidP="00110F4A">
            <w:pPr>
              <w:pStyle w:val="B1"/>
            </w:pPr>
            <w:r>
              <w:lastRenderedPageBreak/>
              <w:t>-</w:t>
            </w:r>
            <w:r>
              <w:tab/>
            </w:r>
            <w:r w:rsidR="000B10F9" w:rsidRPr="0054108D">
              <w:rPr>
                <w:noProof/>
                <w:position w:val="-10"/>
              </w:rPr>
              <w:object w:dxaOrig="1500" w:dyaOrig="300" w14:anchorId="55306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6.15pt;height:15.35pt;mso-width-percent:0;mso-height-percent:0;mso-width-percent:0;mso-height-percent:0" o:ole="">
                  <v:imagedata r:id="rId8" o:title=""/>
                </v:shape>
                <o:OLEObject Type="Embed" ProgID="Equation.3" ShapeID="_x0000_i1025" DrawAspect="Content" ObjectID="_1706104246" r:id="rId9"/>
              </w:object>
            </w:r>
            <w:r>
              <w:t xml:space="preserve"> equals the higher-layer parameter </w:t>
            </w:r>
            <w:r w:rsidRPr="00B411F7">
              <w:rPr>
                <w:i/>
              </w:rPr>
              <w:t>dataScramblingIdentityPDSCH</w:t>
            </w:r>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77F0B031" w14:textId="77777777" w:rsidR="00F84AB4" w:rsidRPr="00F00031" w:rsidRDefault="00F84AB4" w:rsidP="00110F4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67A432DF" w14:textId="77777777" w:rsidR="00F84AB4" w:rsidRDefault="00F84AB4" w:rsidP="00110F4A">
            <w:pPr>
              <w:pStyle w:val="B2"/>
            </w:pPr>
            <w:r>
              <w:t>-</w:t>
            </w:r>
            <w:r>
              <w:tab/>
              <w:t xml:space="preserve">the higher-layer parameter </w:t>
            </w:r>
            <w:r w:rsidRPr="005E6CCA">
              <w:rPr>
                <w:i/>
              </w:rPr>
              <w:t>dataScramblingIdentityPDSCH</w:t>
            </w:r>
            <w:r>
              <w:t xml:space="preserve"> if the codeword is scheduled using a CORESET with </w:t>
            </w:r>
            <w:r w:rsidRPr="005E6CCA">
              <w:rPr>
                <w:i/>
              </w:rPr>
              <w:t>CORESETPoolIndex</w:t>
            </w:r>
            <w:r>
              <w:t xml:space="preserve"> equal to 0;</w:t>
            </w:r>
          </w:p>
          <w:p w14:paraId="21408495" w14:textId="77777777" w:rsidR="00F84AB4" w:rsidRDefault="00F84AB4" w:rsidP="00110F4A">
            <w:pPr>
              <w:pStyle w:val="B2"/>
            </w:pPr>
            <w:r>
              <w:t>-</w:t>
            </w:r>
            <w:r>
              <w:tab/>
              <w:t xml:space="preserve">the higher-layer parameter </w:t>
            </w:r>
            <w:r w:rsidRPr="00864337">
              <w:rPr>
                <w:i/>
              </w:rPr>
              <w:t>dataScramblingIdentityPDSCH2</w:t>
            </w:r>
            <w:r>
              <w:t xml:space="preserve"> if the codeword is scheduled using a CORESET with </w:t>
            </w:r>
            <w:r w:rsidRPr="005E6CCA">
              <w:rPr>
                <w:i/>
              </w:rPr>
              <w:t>CORESETPoolIndex</w:t>
            </w:r>
            <w:r>
              <w:t xml:space="preserve"> equal to 1;</w:t>
            </w:r>
          </w:p>
          <w:p w14:paraId="432B0D5D" w14:textId="77777777" w:rsidR="00F84AB4" w:rsidRDefault="00F84AB4" w:rsidP="00110F4A">
            <w:pPr>
              <w:pStyle w:val="B1"/>
            </w:pPr>
            <w:r>
              <w:tab/>
              <w:t xml:space="preserve">if the higher-layer parameters </w:t>
            </w:r>
            <w:r w:rsidRPr="00F00031">
              <w:rPr>
                <w:i/>
              </w:rPr>
              <w:t>dataScramblingIdentityPDSCH</w:t>
            </w:r>
            <w:r>
              <w:t xml:space="preserve"> and </w:t>
            </w:r>
            <w:r w:rsidRPr="00864337">
              <w:rPr>
                <w:i/>
              </w:rPr>
              <w:t>dataScramblingIdentityPDSCH2</w:t>
            </w:r>
            <w:r>
              <w:t xml:space="preserve"> are configured together with the higher-layer parameter </w:t>
            </w:r>
            <w:r>
              <w:rPr>
                <w:i/>
              </w:rPr>
              <w:t>CORESETPoolIndex</w:t>
            </w:r>
            <w:r>
              <w:t xml:space="preserve"> containing two different values, and the </w:t>
            </w:r>
            <w:r w:rsidRPr="00F00031">
              <w:t>RNTI equals the C-RNTI, MCS-C-RNTI, or CS-RNTI, and the transmission is not scheduled using DCI format 1_0 in a common search space</w:t>
            </w:r>
            <w:r>
              <w:t>;</w:t>
            </w:r>
          </w:p>
          <w:p w14:paraId="65AC7C54" w14:textId="77777777" w:rsidR="00F84AB4" w:rsidRPr="005E05ED" w:rsidRDefault="00F84AB4" w:rsidP="00110F4A">
            <w:pPr>
              <w:pStyle w:val="B1"/>
            </w:pPr>
            <w:r w:rsidRPr="005E05ED">
              <w:rPr>
                <w:highlight w:val="yellow"/>
              </w:rPr>
              <w:t>-</w:t>
            </w:r>
            <w:r w:rsidRPr="005E05ED">
              <w:rPr>
                <w:highlight w:val="yellow"/>
              </w:rPr>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5E05ED">
              <w:rPr>
                <w:highlight w:val="yellow"/>
              </w:rPr>
              <w:t xml:space="preserve"> otherwise</w:t>
            </w:r>
          </w:p>
        </w:tc>
      </w:tr>
    </w:tbl>
    <w:p w14:paraId="6CFC7DAE" w14:textId="77777777" w:rsidR="00F84AB4" w:rsidRDefault="00F84AB4" w:rsidP="00F84AB4">
      <w:pPr>
        <w:pStyle w:val="0Maintext"/>
        <w:spacing w:after="120" w:afterAutospacing="0" w:line="240" w:lineRule="auto"/>
        <w:ind w:firstLine="0"/>
        <w:rPr>
          <w:lang w:val="en-US" w:eastAsia="zh-CN"/>
        </w:rPr>
      </w:pPr>
    </w:p>
    <w:p w14:paraId="2D6E77B2" w14:textId="7BA4EA92" w:rsidR="00F84AB4" w:rsidRDefault="00F84AB4" w:rsidP="00F84AB4">
      <w:pPr>
        <w:pStyle w:val="0Maintext"/>
        <w:spacing w:after="120" w:afterAutospacing="0" w:line="240" w:lineRule="auto"/>
        <w:ind w:firstLine="0"/>
        <w:rPr>
          <w:lang w:val="en-US" w:eastAsia="zh-CN"/>
        </w:rPr>
      </w:pPr>
      <w:r>
        <w:rPr>
          <w:lang w:val="en-US" w:eastAsia="zh-CN"/>
        </w:rPr>
        <w:t xml:space="preserve">For inter-cell beam management, the definition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needs to be clarified. </w:t>
      </w:r>
      <w:r>
        <w:rPr>
          <w:lang w:val="en-US" w:eastAsia="zh-CN"/>
        </w:rPr>
        <w:t>For signals associated with the non-serving cell, it is unreasonable to use PCI for serving cell as the default cell ID, but the PCI for the non-serving cell should be applied.</w:t>
      </w:r>
    </w:p>
    <w:p w14:paraId="01F2A855" w14:textId="7F8B1648" w:rsidR="00F84AB4" w:rsidRPr="008F13BC" w:rsidRDefault="00F84AB4" w:rsidP="00F84AB4">
      <w:pPr>
        <w:pStyle w:val="0Maintext"/>
        <w:spacing w:after="120" w:afterAutospacing="0" w:line="240" w:lineRule="auto"/>
        <w:ind w:firstLine="0"/>
        <w:rPr>
          <w:b/>
          <w:bCs/>
          <w:i/>
          <w:iCs/>
          <w:lang w:val="en-US" w:eastAsia="zh-CN"/>
        </w:rPr>
      </w:pPr>
      <w:r w:rsidRPr="008F13BC">
        <w:rPr>
          <w:b/>
          <w:bCs/>
          <w:i/>
          <w:iCs/>
          <w:lang w:val="en-US" w:eastAsia="zh-CN"/>
        </w:rPr>
        <w:t xml:space="preserve">Proposal </w:t>
      </w:r>
      <w:r>
        <w:rPr>
          <w:b/>
          <w:bCs/>
          <w:i/>
          <w:iCs/>
          <w:lang w:val="en-US" w:eastAsia="zh-CN"/>
        </w:rPr>
        <w:t>14</w:t>
      </w:r>
      <w:r w:rsidRPr="008F13BC">
        <w:rPr>
          <w:b/>
          <w:bCs/>
          <w:i/>
          <w:iCs/>
          <w:lang w:val="en-US" w:eastAsia="zh-CN"/>
        </w:rPr>
        <w:t>: For downlink signals associated with a non-serving cell, if virtual cell ID is not configured, the default ID should be PCI for the non-serving cell.</w:t>
      </w:r>
    </w:p>
    <w:p w14:paraId="356B5E0E" w14:textId="77777777" w:rsidR="00F84AB4" w:rsidRPr="0044499D" w:rsidRDefault="00F84AB4" w:rsidP="007D7F00">
      <w:pPr>
        <w:pStyle w:val="0Maintext"/>
        <w:spacing w:after="120" w:afterAutospacing="0" w:line="240" w:lineRule="auto"/>
        <w:ind w:firstLine="0"/>
        <w:rPr>
          <w:lang w:val="en-US" w:eastAsia="zh-CN"/>
        </w:rPr>
      </w:pPr>
    </w:p>
    <w:p w14:paraId="3D77833C" w14:textId="0571FF6B" w:rsidR="00BC2D50" w:rsidRDefault="00BC2D50" w:rsidP="00BC2D50">
      <w:pPr>
        <w:pStyle w:val="Heading1"/>
      </w:pPr>
      <w:r>
        <w:t>Fast UL Panel Selection</w:t>
      </w:r>
    </w:p>
    <w:p w14:paraId="2A158C1B" w14:textId="3A36FBBC" w:rsidR="00021891" w:rsidRDefault="009C3BBA" w:rsidP="009C3BBA">
      <w:pPr>
        <w:pStyle w:val="0Maintext"/>
        <w:spacing w:after="120" w:afterAutospacing="0" w:line="240" w:lineRule="auto"/>
        <w:ind w:firstLine="0"/>
        <w:rPr>
          <w:lang w:val="en-US" w:eastAsia="zh-CN"/>
        </w:rPr>
      </w:pPr>
      <w:r>
        <w:rPr>
          <w:lang w:val="en-US" w:eastAsia="zh-CN"/>
        </w:rPr>
        <w:t xml:space="preserve">In </w:t>
      </w:r>
      <w:r w:rsidR="00CA24D4">
        <w:rPr>
          <w:rFonts w:hint="eastAsia"/>
          <w:lang w:val="en-US" w:eastAsia="zh-CN"/>
        </w:rPr>
        <w:t>RAN</w:t>
      </w:r>
      <w:r w:rsidR="00CA24D4">
        <w:rPr>
          <w:lang w:val="en-US" w:eastAsia="zh-CN"/>
        </w:rPr>
        <w:t>1 #10</w:t>
      </w:r>
      <w:r w:rsidR="00F84AB4">
        <w:rPr>
          <w:lang w:val="en-US" w:eastAsia="zh-CN"/>
        </w:rPr>
        <w:t>7</w:t>
      </w:r>
      <w:r w:rsidR="00CA24D4">
        <w:rPr>
          <w:lang w:val="en-US" w:eastAsia="zh-CN"/>
        </w:rPr>
        <w:t>, the</w:t>
      </w:r>
      <w:r w:rsidR="003B187F">
        <w:rPr>
          <w:rFonts w:hint="eastAsia"/>
          <w:lang w:val="en-US" w:eastAsia="zh-CN"/>
        </w:rPr>
        <w:t xml:space="preserve"> </w:t>
      </w:r>
      <w:r w:rsidR="003B187F">
        <w:rPr>
          <w:lang w:val="en-US" w:eastAsia="zh-CN"/>
        </w:rPr>
        <w:t>following agreement on UE initiated panel selection was reached.</w:t>
      </w:r>
    </w:p>
    <w:tbl>
      <w:tblPr>
        <w:tblStyle w:val="TableGrid"/>
        <w:tblW w:w="0" w:type="auto"/>
        <w:tblLook w:val="04A0" w:firstRow="1" w:lastRow="0" w:firstColumn="1" w:lastColumn="0" w:noHBand="0" w:noVBand="1"/>
      </w:tblPr>
      <w:tblGrid>
        <w:gridCol w:w="9010"/>
      </w:tblGrid>
      <w:tr w:rsidR="003B187F" w:rsidRPr="0029000E" w14:paraId="6F745ADB" w14:textId="77777777" w:rsidTr="003B187F">
        <w:tc>
          <w:tcPr>
            <w:tcW w:w="9010" w:type="dxa"/>
          </w:tcPr>
          <w:p w14:paraId="4130A267" w14:textId="77777777" w:rsidR="0029000E" w:rsidRPr="0029000E" w:rsidRDefault="0029000E" w:rsidP="0029000E">
            <w:pPr>
              <w:pStyle w:val="xmsonormal0"/>
              <w:rPr>
                <w:rFonts w:ascii="Times New Roman" w:eastAsia="Malgun Gothic" w:hAnsi="Times New Roman" w:cs="Times New Roman"/>
                <w:sz w:val="20"/>
                <w:szCs w:val="20"/>
                <w:highlight w:val="green"/>
                <w:lang w:eastAsia="ko-KR"/>
              </w:rPr>
            </w:pPr>
            <w:r w:rsidRPr="0029000E">
              <w:rPr>
                <w:rFonts w:ascii="Times New Roman" w:hAnsi="Times New Roman" w:cs="Times New Roman"/>
                <w:b/>
                <w:bCs/>
                <w:sz w:val="20"/>
                <w:szCs w:val="20"/>
                <w:highlight w:val="green"/>
              </w:rPr>
              <w:t>Agreement</w:t>
            </w:r>
          </w:p>
          <w:p w14:paraId="01D32E20" w14:textId="77777777" w:rsidR="0029000E" w:rsidRPr="0029000E" w:rsidRDefault="0029000E" w:rsidP="0029000E">
            <w:pPr>
              <w:pStyle w:val="xmsonormal0"/>
              <w:rPr>
                <w:rFonts w:ascii="Times New Roman" w:hAnsi="Times New Roman" w:cs="Times New Roman"/>
                <w:sz w:val="20"/>
                <w:szCs w:val="20"/>
              </w:rPr>
            </w:pPr>
            <w:r w:rsidRPr="0029000E">
              <w:rPr>
                <w:rFonts w:ascii="Times New Roman" w:hAnsi="Times New Roman" w:cs="Times New Roman"/>
                <w:sz w:val="20"/>
                <w:szCs w:val="20"/>
              </w:rPr>
              <w:t>On Rel.17 enhancements to facilitate UE -initiated panel activation and selection via UE reporting a list of UE capability value sets, t</w:t>
            </w:r>
            <w:r w:rsidRPr="0029000E">
              <w:rPr>
                <w:rFonts w:ascii="Times New Roman" w:hAnsi="Times New Roman" w:cs="Times New Roman"/>
                <w:sz w:val="20"/>
                <w:szCs w:val="20"/>
                <w:lang w:val="en-GB"/>
              </w:rPr>
              <w:t>he correspondence between each reported CSI-RS and/or SSB resource index and one of the UE capability value sets in the reported list is determined by the UE (analogous to Rel-15/16) and is informed to NW in a beam reporting instance. </w:t>
            </w:r>
          </w:p>
          <w:p w14:paraId="1D9D39E6" w14:textId="77777777" w:rsidR="0029000E" w:rsidRPr="0029000E" w:rsidRDefault="0029000E" w:rsidP="0029000E">
            <w:pPr>
              <w:numPr>
                <w:ilvl w:val="0"/>
                <w:numId w:val="43"/>
              </w:numPr>
              <w:rPr>
                <w:sz w:val="20"/>
                <w:szCs w:val="20"/>
              </w:rPr>
            </w:pPr>
            <w:r w:rsidRPr="0029000E">
              <w:rPr>
                <w:sz w:val="20"/>
                <w:szCs w:val="20"/>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sidRPr="0029000E">
              <w:rPr>
                <w:strike/>
                <w:sz w:val="20"/>
                <w:szCs w:val="20"/>
              </w:rPr>
              <w:t xml:space="preserve"> </w:t>
            </w:r>
            <w:r w:rsidRPr="0029000E">
              <w:rPr>
                <w:sz w:val="20"/>
                <w:szCs w:val="20"/>
              </w:rPr>
              <w:t>options:</w:t>
            </w:r>
          </w:p>
          <w:p w14:paraId="33C2EFD8" w14:textId="77777777" w:rsidR="0029000E" w:rsidRPr="0029000E" w:rsidRDefault="0029000E" w:rsidP="0029000E">
            <w:pPr>
              <w:numPr>
                <w:ilvl w:val="1"/>
                <w:numId w:val="43"/>
              </w:numPr>
              <w:shd w:val="clear" w:color="auto" w:fill="FFFFFF"/>
              <w:rPr>
                <w:sz w:val="20"/>
                <w:szCs w:val="20"/>
              </w:rPr>
            </w:pPr>
            <w:r w:rsidRPr="0029000E">
              <w:rPr>
                <w:sz w:val="20"/>
                <w:szCs w:val="20"/>
              </w:rPr>
              <w:t>Option 1: UE can report one index for all the reported CRIs/SSBRIs in one beam reporting</w:t>
            </w:r>
          </w:p>
          <w:p w14:paraId="5878004B" w14:textId="77777777" w:rsidR="0029000E" w:rsidRPr="0029000E" w:rsidRDefault="0029000E" w:rsidP="0029000E">
            <w:pPr>
              <w:numPr>
                <w:ilvl w:val="1"/>
                <w:numId w:val="43"/>
              </w:numPr>
              <w:shd w:val="clear" w:color="auto" w:fill="FFFFFF"/>
              <w:rPr>
                <w:sz w:val="20"/>
                <w:szCs w:val="20"/>
              </w:rPr>
            </w:pPr>
            <w:r w:rsidRPr="0029000E">
              <w:rPr>
                <w:sz w:val="20"/>
                <w:szCs w:val="20"/>
              </w:rPr>
              <w:t>Option 2: UE can report one index for each reported CRI/SSBRI in one beam reporting.</w:t>
            </w:r>
          </w:p>
          <w:p w14:paraId="0EB01A63" w14:textId="77777777" w:rsidR="0029000E" w:rsidRPr="0029000E" w:rsidRDefault="0029000E" w:rsidP="0029000E">
            <w:pPr>
              <w:numPr>
                <w:ilvl w:val="1"/>
                <w:numId w:val="43"/>
              </w:numPr>
              <w:rPr>
                <w:sz w:val="20"/>
                <w:szCs w:val="20"/>
              </w:rPr>
            </w:pPr>
            <w:r w:rsidRPr="0029000E">
              <w:rPr>
                <w:sz w:val="20"/>
                <w:szCs w:val="20"/>
              </w:rPr>
              <w:t>FFS: whether/how to take DL-only panel into account in the report</w:t>
            </w:r>
          </w:p>
          <w:p w14:paraId="14F0F2FA" w14:textId="77777777" w:rsidR="0029000E" w:rsidRPr="0029000E" w:rsidRDefault="0029000E" w:rsidP="0029000E">
            <w:pPr>
              <w:numPr>
                <w:ilvl w:val="0"/>
                <w:numId w:val="43"/>
              </w:numPr>
              <w:rPr>
                <w:sz w:val="20"/>
                <w:szCs w:val="20"/>
              </w:rPr>
            </w:pPr>
            <w:r w:rsidRPr="0029000E">
              <w:rPr>
                <w:sz w:val="20"/>
                <w:szCs w:val="20"/>
              </w:rPr>
              <w:t xml:space="preserve">FFS: Time-domain behaviour, e.g. the support periodic, semi-persistent, and aperiodic reporting </w:t>
            </w:r>
          </w:p>
          <w:p w14:paraId="7AA61E55" w14:textId="77777777" w:rsidR="0029000E" w:rsidRPr="0029000E" w:rsidRDefault="0029000E" w:rsidP="0029000E">
            <w:pPr>
              <w:numPr>
                <w:ilvl w:val="1"/>
                <w:numId w:val="43"/>
              </w:numPr>
              <w:rPr>
                <w:sz w:val="20"/>
                <w:szCs w:val="20"/>
              </w:rPr>
            </w:pPr>
            <w:r w:rsidRPr="0029000E">
              <w:rPr>
                <w:sz w:val="20"/>
                <w:szCs w:val="20"/>
              </w:rPr>
              <w:t>FFS: Semi-persistent and/or aperiodic reporting is triggered only when periodic reporting is configured</w:t>
            </w:r>
          </w:p>
          <w:p w14:paraId="51E6A7F3" w14:textId="77777777" w:rsidR="0029000E" w:rsidRPr="0029000E" w:rsidRDefault="0029000E" w:rsidP="0029000E">
            <w:pPr>
              <w:numPr>
                <w:ilvl w:val="0"/>
                <w:numId w:val="43"/>
              </w:numPr>
              <w:rPr>
                <w:sz w:val="20"/>
                <w:szCs w:val="20"/>
              </w:rPr>
            </w:pPr>
            <w:r w:rsidRPr="0029000E">
              <w:rPr>
                <w:sz w:val="20"/>
                <w:szCs w:val="20"/>
              </w:rPr>
              <w:t>(</w:t>
            </w:r>
            <w:r w:rsidRPr="0029000E">
              <w:rPr>
                <w:b/>
                <w:sz w:val="20"/>
                <w:szCs w:val="20"/>
                <w:highlight w:val="darkYellow"/>
              </w:rPr>
              <w:t>Working assumptions</w:t>
            </w:r>
            <w:r w:rsidRPr="0029000E">
              <w:rPr>
                <w:sz w:val="20"/>
                <w:szCs w:val="20"/>
              </w:rPr>
              <w:t>): Support acknowledgement mechanism of the reported correspondence from NW to UE, which doesn't preclude reusing/reinterpreting existing signaling/procedure</w:t>
            </w:r>
          </w:p>
          <w:p w14:paraId="18C605E6" w14:textId="77777777" w:rsidR="0029000E" w:rsidRPr="0029000E" w:rsidRDefault="0029000E" w:rsidP="0029000E">
            <w:pPr>
              <w:numPr>
                <w:ilvl w:val="1"/>
                <w:numId w:val="43"/>
              </w:numPr>
              <w:rPr>
                <w:sz w:val="20"/>
                <w:szCs w:val="20"/>
              </w:rPr>
            </w:pPr>
            <w:r w:rsidRPr="0029000E">
              <w:rPr>
                <w:sz w:val="20"/>
                <w:szCs w:val="20"/>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7FDCFC40" w14:textId="77777777" w:rsidR="0029000E" w:rsidRPr="0029000E" w:rsidRDefault="0029000E" w:rsidP="0029000E">
            <w:pPr>
              <w:numPr>
                <w:ilvl w:val="1"/>
                <w:numId w:val="43"/>
              </w:numPr>
              <w:rPr>
                <w:sz w:val="20"/>
                <w:szCs w:val="20"/>
              </w:rPr>
            </w:pPr>
            <w:r w:rsidRPr="0029000E">
              <w:rPr>
                <w:sz w:val="20"/>
                <w:szCs w:val="20"/>
              </w:rPr>
              <w:t>No new DCI format and no new RNTI are introduced for this function.</w:t>
            </w:r>
          </w:p>
          <w:p w14:paraId="2DC4A96D" w14:textId="50254764" w:rsidR="00880ECD" w:rsidRPr="0029000E" w:rsidRDefault="00880ECD" w:rsidP="0029000E">
            <w:pPr>
              <w:rPr>
                <w:sz w:val="20"/>
                <w:szCs w:val="20"/>
              </w:rPr>
            </w:pPr>
          </w:p>
          <w:p w14:paraId="4AB72788" w14:textId="77777777" w:rsidR="003B187F" w:rsidRPr="0029000E" w:rsidRDefault="003B187F" w:rsidP="00880ECD">
            <w:pPr>
              <w:snapToGrid w:val="0"/>
              <w:rPr>
                <w:rFonts w:eastAsia="SimSun"/>
                <w:sz w:val="20"/>
                <w:szCs w:val="20"/>
              </w:rPr>
            </w:pPr>
          </w:p>
        </w:tc>
      </w:tr>
    </w:tbl>
    <w:p w14:paraId="7EE2953F" w14:textId="77777777" w:rsidR="00880ECD" w:rsidRDefault="00880ECD" w:rsidP="00BE0401">
      <w:pPr>
        <w:pStyle w:val="0Maintext"/>
        <w:spacing w:after="120" w:afterAutospacing="0" w:line="240" w:lineRule="auto"/>
        <w:ind w:firstLine="0"/>
        <w:rPr>
          <w:lang w:val="en-US" w:eastAsia="zh-CN"/>
        </w:rPr>
      </w:pPr>
    </w:p>
    <w:p w14:paraId="3F6B9DD8" w14:textId="7410589D" w:rsidR="00660CC8" w:rsidRDefault="00660CC8" w:rsidP="00BE0401">
      <w:pPr>
        <w:pStyle w:val="0Maintext"/>
        <w:spacing w:after="120" w:afterAutospacing="0" w:line="240" w:lineRule="auto"/>
        <w:ind w:firstLine="0"/>
        <w:rPr>
          <w:lang w:val="en-US" w:eastAsia="zh-CN"/>
        </w:rPr>
      </w:pPr>
      <w:r>
        <w:rPr>
          <w:lang w:val="en-US" w:eastAsia="zh-CN"/>
        </w:rPr>
        <w:lastRenderedPageBreak/>
        <w:t xml:space="preserve">The first issue is whether to report one index per beam or one index per report instance. </w:t>
      </w:r>
      <w:r w:rsidR="006B5D4F">
        <w:rPr>
          <w:lang w:val="en-US" w:eastAsia="zh-CN"/>
        </w:rPr>
        <w:t>One index per beam can provide better flexibility than one index per report instance. Thus, option 2 (</w:t>
      </w:r>
      <w:r w:rsidR="006B5D4F" w:rsidRPr="0029000E">
        <w:rPr>
          <w:rFonts w:cs="Times New Roman"/>
        </w:rPr>
        <w:t>UE can report one index for each reported CRI/SSBRI in one beam reporting</w:t>
      </w:r>
      <w:r w:rsidR="006B5D4F">
        <w:rPr>
          <w:lang w:val="en-US" w:eastAsia="zh-CN"/>
        </w:rPr>
        <w:t>) should be supported.</w:t>
      </w:r>
    </w:p>
    <w:p w14:paraId="32247247" w14:textId="606B71BE" w:rsidR="00360734" w:rsidRPr="00360734" w:rsidRDefault="00360734" w:rsidP="00BE0401">
      <w:pPr>
        <w:pStyle w:val="0Maintext"/>
        <w:spacing w:after="120" w:afterAutospacing="0" w:line="240" w:lineRule="auto"/>
        <w:ind w:firstLine="0"/>
        <w:rPr>
          <w:b/>
          <w:bCs/>
          <w:i/>
          <w:iCs/>
          <w:lang w:val="en-US" w:eastAsia="zh-CN"/>
        </w:rPr>
      </w:pPr>
      <w:r w:rsidRPr="00360734">
        <w:rPr>
          <w:b/>
          <w:bCs/>
          <w:i/>
          <w:iCs/>
          <w:lang w:val="en-US" w:eastAsia="zh-CN"/>
        </w:rPr>
        <w:t xml:space="preserve">Proposal 15: Support option 2, where </w:t>
      </w:r>
      <w:r w:rsidRPr="00360734">
        <w:rPr>
          <w:rFonts w:cs="Times New Roman"/>
          <w:b/>
          <w:bCs/>
          <w:i/>
          <w:iCs/>
        </w:rPr>
        <w:t>UE can report one index for each reported CRI/SSBRI in one beam reporting.</w:t>
      </w:r>
    </w:p>
    <w:p w14:paraId="241A6487" w14:textId="730B3D19" w:rsidR="006B5D4F" w:rsidRDefault="006B5D4F" w:rsidP="00BE0401">
      <w:pPr>
        <w:pStyle w:val="0Maintext"/>
        <w:spacing w:after="120" w:afterAutospacing="0" w:line="240" w:lineRule="auto"/>
        <w:ind w:firstLine="0"/>
        <w:rPr>
          <w:lang w:val="en-US" w:eastAsia="zh-CN"/>
        </w:rPr>
      </w:pPr>
      <w:r>
        <w:rPr>
          <w:lang w:val="en-US" w:eastAsia="zh-CN"/>
        </w:rPr>
        <w:t>The second issue is the time-domain behavior. Usually, all the time domain behavior should be supported, but if only aperiodic beam reporting is configured and without gNB triggering UE has to stick to one panel, which could be a big constraint from UE side. One possible way is to introduce UE initiated beam report, but it would require much spec impact. Thus</w:t>
      </w:r>
      <w:r w:rsidR="00360734">
        <w:rPr>
          <w:lang w:val="en-US" w:eastAsia="zh-CN"/>
        </w:rPr>
        <w:t>,</w:t>
      </w:r>
      <w:r>
        <w:rPr>
          <w:lang w:val="en-US" w:eastAsia="zh-CN"/>
        </w:rPr>
        <w:t xml:space="preserve"> a to maintain a periodic report could be helpful</w:t>
      </w:r>
      <w:r w:rsidR="00360734">
        <w:rPr>
          <w:lang w:val="en-US" w:eastAsia="zh-CN"/>
        </w:rPr>
        <w:t xml:space="preserve"> for UE to change the panel at a certain time. </w:t>
      </w:r>
    </w:p>
    <w:p w14:paraId="1133E1EB" w14:textId="2DB3FDDD" w:rsidR="00360734" w:rsidRPr="00360734" w:rsidRDefault="00360734" w:rsidP="00BE0401">
      <w:pPr>
        <w:pStyle w:val="0Maintext"/>
        <w:spacing w:after="120" w:afterAutospacing="0" w:line="240" w:lineRule="auto"/>
        <w:ind w:firstLine="0"/>
        <w:rPr>
          <w:rFonts w:cs="Times New Roman"/>
          <w:b/>
          <w:bCs/>
          <w:i/>
          <w:iCs/>
        </w:rPr>
      </w:pPr>
      <w:r w:rsidRPr="00360734">
        <w:rPr>
          <w:b/>
          <w:bCs/>
          <w:i/>
          <w:iCs/>
          <w:lang w:val="en-US" w:eastAsia="zh-CN"/>
        </w:rPr>
        <w:t xml:space="preserve">Proposal 16: Support periodic, semi-persistent and aperiodic reporting where </w:t>
      </w:r>
      <w:r w:rsidRPr="00360734">
        <w:rPr>
          <w:rFonts w:cs="Times New Roman"/>
          <w:b/>
          <w:bCs/>
          <w:i/>
          <w:iCs/>
        </w:rPr>
        <w:t>semi-persistent and/or aperiodic reporting is triggered only when periodic reporting is configured.</w:t>
      </w:r>
    </w:p>
    <w:p w14:paraId="6D1EC95F" w14:textId="62E3F9D6" w:rsidR="00360734" w:rsidRDefault="00360734" w:rsidP="00BE0401">
      <w:pPr>
        <w:pStyle w:val="0Maintext"/>
        <w:spacing w:after="120" w:afterAutospacing="0" w:line="240" w:lineRule="auto"/>
        <w:ind w:firstLine="0"/>
        <w:rPr>
          <w:lang w:val="en-US" w:eastAsia="zh-CN"/>
        </w:rPr>
      </w:pPr>
      <w:r>
        <w:rPr>
          <w:rFonts w:cs="Times New Roman"/>
        </w:rPr>
        <w:t xml:space="preserve">The third issue is the details for ACK operation for the beam report. One possible way is to reuse similar approach as ACK of CG-PUSCH, where </w:t>
      </w:r>
      <w:r w:rsidR="00EC1E25">
        <w:rPr>
          <w:rFonts w:cs="Times New Roman"/>
        </w:rPr>
        <w:t>the</w:t>
      </w:r>
      <w:r>
        <w:rPr>
          <w:rFonts w:cs="Times New Roman"/>
        </w:rPr>
        <w:t xml:space="preserve"> timer </w:t>
      </w:r>
      <w:r w:rsidR="00EC1E25">
        <w:rPr>
          <w:rFonts w:cs="Times New Roman"/>
        </w:rPr>
        <w:t xml:space="preserve">for CG-PUSCH </w:t>
      </w:r>
      <w:r>
        <w:rPr>
          <w:rFonts w:cs="Times New Roman"/>
        </w:rPr>
        <w:t xml:space="preserve">can be </w:t>
      </w:r>
      <w:r w:rsidR="00EC1E25">
        <w:rPr>
          <w:rFonts w:cs="Times New Roman"/>
        </w:rPr>
        <w:t xml:space="preserve">reused. The </w:t>
      </w:r>
      <w:r>
        <w:rPr>
          <w:rFonts w:cs="Times New Roman"/>
        </w:rPr>
        <w:t xml:space="preserve">timer starts when UE sends the beam </w:t>
      </w:r>
      <w:r w:rsidR="00EC1E25">
        <w:rPr>
          <w:rFonts w:cs="Times New Roman"/>
        </w:rPr>
        <w:t>report and if the timer expires, the beam report is assumed to be successfully received by gNB. The timer can be reset when UE receives an aperiodic beam report triggering DCI.</w:t>
      </w:r>
    </w:p>
    <w:p w14:paraId="5C34E3B4" w14:textId="412AFE7F" w:rsidR="00360734" w:rsidRPr="00EC1E25" w:rsidRDefault="00EC1E25" w:rsidP="00BE0401">
      <w:pPr>
        <w:pStyle w:val="0Maintext"/>
        <w:spacing w:after="120" w:afterAutospacing="0" w:line="240" w:lineRule="auto"/>
        <w:ind w:firstLine="0"/>
        <w:rPr>
          <w:b/>
          <w:bCs/>
          <w:i/>
          <w:iCs/>
          <w:lang w:val="en-US" w:eastAsia="zh-CN"/>
        </w:rPr>
      </w:pPr>
      <w:r w:rsidRPr="00EC1E25">
        <w:rPr>
          <w:b/>
          <w:bCs/>
          <w:i/>
          <w:iCs/>
          <w:lang w:val="en-US" w:eastAsia="zh-CN"/>
        </w:rPr>
        <w:t>Proposal 17: Reuse the CG-PUSCH ACK mechanism for beam report ACK</w:t>
      </w:r>
    </w:p>
    <w:p w14:paraId="297214DF" w14:textId="2C25C290" w:rsidR="00EC1E25" w:rsidRPr="00EC1E25" w:rsidRDefault="00EC1E25" w:rsidP="00EC1E25">
      <w:pPr>
        <w:pStyle w:val="0Maintext"/>
        <w:numPr>
          <w:ilvl w:val="0"/>
          <w:numId w:val="44"/>
        </w:numPr>
        <w:spacing w:after="120" w:afterAutospacing="0" w:line="240" w:lineRule="auto"/>
        <w:rPr>
          <w:b/>
          <w:bCs/>
          <w:i/>
          <w:iCs/>
          <w:lang w:val="en-US" w:eastAsia="zh-CN"/>
        </w:rPr>
      </w:pPr>
      <w:r w:rsidRPr="00EC1E25">
        <w:rPr>
          <w:b/>
          <w:bCs/>
          <w:i/>
          <w:iCs/>
          <w:lang w:val="en-US" w:eastAsia="zh-CN"/>
        </w:rPr>
        <w:t xml:space="preserve">A </w:t>
      </w:r>
      <w:r w:rsidRPr="00EC1E25">
        <w:rPr>
          <w:rFonts w:cs="Times New Roman"/>
          <w:b/>
          <w:bCs/>
          <w:i/>
          <w:iCs/>
        </w:rPr>
        <w:t>timer starts when UE sends the beam report</w:t>
      </w:r>
    </w:p>
    <w:p w14:paraId="3FA5DE43" w14:textId="4D9D48F2" w:rsidR="00EC1E25" w:rsidRPr="00EC1E25" w:rsidRDefault="00EC1E25" w:rsidP="00EC1E25">
      <w:pPr>
        <w:pStyle w:val="0Maintext"/>
        <w:numPr>
          <w:ilvl w:val="0"/>
          <w:numId w:val="44"/>
        </w:numPr>
        <w:spacing w:after="120" w:afterAutospacing="0" w:line="240" w:lineRule="auto"/>
        <w:rPr>
          <w:b/>
          <w:bCs/>
          <w:i/>
          <w:iCs/>
          <w:lang w:val="en-US" w:eastAsia="zh-CN"/>
        </w:rPr>
      </w:pPr>
      <w:r w:rsidRPr="00EC1E25">
        <w:rPr>
          <w:rFonts w:cs="Times New Roman"/>
          <w:b/>
          <w:bCs/>
          <w:i/>
          <w:iCs/>
        </w:rPr>
        <w:t>If the timer expires, the beam report is assumed to be successfully received by gNB</w:t>
      </w:r>
    </w:p>
    <w:p w14:paraId="2604545E" w14:textId="0F255592" w:rsidR="00EC1E25" w:rsidRPr="00EC1E25" w:rsidRDefault="00EC1E25" w:rsidP="00EC1E25">
      <w:pPr>
        <w:pStyle w:val="0Maintext"/>
        <w:numPr>
          <w:ilvl w:val="0"/>
          <w:numId w:val="44"/>
        </w:numPr>
        <w:spacing w:after="120" w:afterAutospacing="0" w:line="240" w:lineRule="auto"/>
        <w:rPr>
          <w:b/>
          <w:bCs/>
          <w:i/>
          <w:iCs/>
          <w:lang w:val="en-US" w:eastAsia="zh-CN"/>
        </w:rPr>
      </w:pPr>
      <w:r w:rsidRPr="00EC1E25">
        <w:rPr>
          <w:rFonts w:cs="Times New Roman"/>
          <w:b/>
          <w:bCs/>
          <w:i/>
          <w:iCs/>
        </w:rPr>
        <w:t>The timer can be reset when UE receives an aperiodic beam report triggering DCI</w:t>
      </w:r>
    </w:p>
    <w:p w14:paraId="1893E6FB" w14:textId="26507717" w:rsidR="0019597B" w:rsidRPr="00972643" w:rsidRDefault="0019597B" w:rsidP="00EC1E25">
      <w:pPr>
        <w:pStyle w:val="0Maintext"/>
        <w:spacing w:after="120" w:afterAutospacing="0" w:line="240" w:lineRule="auto"/>
        <w:ind w:left="720" w:firstLine="0"/>
        <w:rPr>
          <w:b/>
          <w:bCs/>
          <w:i/>
          <w:iCs/>
          <w:lang w:val="en-US" w:eastAsia="zh-CN"/>
        </w:rPr>
      </w:pPr>
    </w:p>
    <w:p w14:paraId="63D37109" w14:textId="01606E43" w:rsidR="00BE0401" w:rsidRDefault="00BE0401" w:rsidP="00BE0401">
      <w:pPr>
        <w:pStyle w:val="Heading1"/>
      </w:pPr>
      <w:r>
        <w:t xml:space="preserve">MPE </w:t>
      </w:r>
      <w:r w:rsidR="00473F4B">
        <w:t>Mitigation</w:t>
      </w:r>
    </w:p>
    <w:p w14:paraId="2AC724A7" w14:textId="3BBA3C79" w:rsidR="00972643" w:rsidRDefault="00972643" w:rsidP="00BE0401">
      <w:pPr>
        <w:pStyle w:val="0Maintext"/>
        <w:spacing w:after="120" w:afterAutospacing="0" w:line="240" w:lineRule="auto"/>
        <w:ind w:firstLine="0"/>
        <w:rPr>
          <w:lang w:val="en-US" w:eastAsia="zh-CN"/>
        </w:rPr>
      </w:pPr>
      <w:r>
        <w:rPr>
          <w:lang w:val="en-US" w:eastAsia="zh-CN"/>
        </w:rPr>
        <w:t>In RAN1 #106</w:t>
      </w:r>
      <w:r w:rsidR="0052593A">
        <w:rPr>
          <w:lang w:val="en-US" w:eastAsia="zh-CN"/>
        </w:rPr>
        <w:t>b</w:t>
      </w:r>
      <w:r>
        <w:rPr>
          <w:lang w:val="en-US" w:eastAsia="zh-CN"/>
        </w:rPr>
        <w:t xml:space="preserve">, the following agreement on MPE </w:t>
      </w:r>
      <w:r w:rsidR="00473F4B">
        <w:rPr>
          <w:lang w:val="en-US" w:eastAsia="zh-CN"/>
        </w:rPr>
        <w:t xml:space="preserve">mitigation </w:t>
      </w:r>
      <w:r>
        <w:rPr>
          <w:lang w:val="en-US" w:eastAsia="zh-CN"/>
        </w:rPr>
        <w:t>is achieved.</w:t>
      </w:r>
    </w:p>
    <w:tbl>
      <w:tblPr>
        <w:tblStyle w:val="TableGrid"/>
        <w:tblW w:w="0" w:type="auto"/>
        <w:tblLook w:val="04A0" w:firstRow="1" w:lastRow="0" w:firstColumn="1" w:lastColumn="0" w:noHBand="0" w:noVBand="1"/>
      </w:tblPr>
      <w:tblGrid>
        <w:gridCol w:w="9010"/>
      </w:tblGrid>
      <w:tr w:rsidR="00972643" w14:paraId="47CBB65D" w14:textId="77777777" w:rsidTr="00972643">
        <w:tc>
          <w:tcPr>
            <w:tcW w:w="9010" w:type="dxa"/>
          </w:tcPr>
          <w:p w14:paraId="7D89D411" w14:textId="77777777" w:rsidR="0052593A" w:rsidRPr="00DC1188" w:rsidRDefault="0052593A" w:rsidP="0052593A">
            <w:pPr>
              <w:snapToGrid w:val="0"/>
              <w:rPr>
                <w:sz w:val="20"/>
                <w:szCs w:val="20"/>
                <w:highlight w:val="green"/>
              </w:rPr>
            </w:pPr>
            <w:r w:rsidRPr="00DC1188">
              <w:rPr>
                <w:b/>
                <w:sz w:val="20"/>
                <w:szCs w:val="20"/>
                <w:highlight w:val="green"/>
              </w:rPr>
              <w:t>Agreement</w:t>
            </w:r>
          </w:p>
          <w:p w14:paraId="2B99994C" w14:textId="77777777" w:rsidR="0052593A" w:rsidRPr="00DC1188" w:rsidRDefault="0052593A" w:rsidP="0052593A">
            <w:pPr>
              <w:snapToGrid w:val="0"/>
              <w:rPr>
                <w:color w:val="1F497D"/>
                <w:sz w:val="20"/>
                <w:szCs w:val="20"/>
              </w:rPr>
            </w:pPr>
            <w:r w:rsidRPr="00DC1188">
              <w:rPr>
                <w:sz w:val="20"/>
                <w:szCs w:val="20"/>
              </w:rPr>
              <w:t xml:space="preserve">On Rel.17 enhancements to facilitate MPE mitigation, confirm the following working assumption (in the midst of the previous agreement) as an agreement with the following refinement (highlighted in </w:t>
            </w:r>
            <w:r w:rsidRPr="00DC1188">
              <w:rPr>
                <w:color w:val="FF0000"/>
                <w:sz w:val="20"/>
                <w:szCs w:val="20"/>
              </w:rPr>
              <w:t>red</w:t>
            </w:r>
            <w:r w:rsidRPr="00DC118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52593A" w:rsidRPr="00DC1188" w14:paraId="0936FE4E" w14:textId="77777777" w:rsidTr="002E1F18">
              <w:tc>
                <w:tcPr>
                  <w:tcW w:w="9857" w:type="dxa"/>
                  <w:shd w:val="clear" w:color="auto" w:fill="auto"/>
                </w:tcPr>
                <w:p w14:paraId="3E9ABBAC" w14:textId="77777777" w:rsidR="0052593A" w:rsidRPr="00DC1188" w:rsidRDefault="0052593A" w:rsidP="0052593A">
                  <w:pPr>
                    <w:snapToGrid w:val="0"/>
                    <w:rPr>
                      <w:sz w:val="20"/>
                      <w:szCs w:val="20"/>
                    </w:rPr>
                  </w:pPr>
                  <w:r w:rsidRPr="00DC1188">
                    <w:rPr>
                      <w:sz w:val="20"/>
                      <w:szCs w:val="20"/>
                    </w:rPr>
                    <w:t>On Rel.17 enhancements to facilitate MPE mitigation, support the following enhancement on the Rel-16 event-triggered P-MPR-based reporting (included in the PHR report when a threshold is reached, reported via MAC-CE):</w:t>
                  </w:r>
                </w:p>
                <w:p w14:paraId="511E7EC3" w14:textId="77777777" w:rsidR="0052593A" w:rsidRPr="00DC1188" w:rsidRDefault="0052593A" w:rsidP="00EA0E7B">
                  <w:pPr>
                    <w:numPr>
                      <w:ilvl w:val="0"/>
                      <w:numId w:val="8"/>
                    </w:numPr>
                    <w:snapToGrid w:val="0"/>
                    <w:rPr>
                      <w:sz w:val="20"/>
                      <w:szCs w:val="20"/>
                    </w:rPr>
                  </w:pPr>
                  <w:r w:rsidRPr="00DC1188">
                    <w:rPr>
                      <w:sz w:val="20"/>
                      <w:szCs w:val="20"/>
                    </w:rPr>
                    <w:t xml:space="preserve">In addition to the existing field in the PHR MAC-CE, N≥1 P-MPR values can be reported </w:t>
                  </w:r>
                </w:p>
                <w:p w14:paraId="19F1F168" w14:textId="77777777" w:rsidR="0052593A" w:rsidRPr="00DC1188" w:rsidRDefault="0052593A" w:rsidP="00EA0E7B">
                  <w:pPr>
                    <w:numPr>
                      <w:ilvl w:val="1"/>
                      <w:numId w:val="8"/>
                    </w:numPr>
                    <w:snapToGrid w:val="0"/>
                    <w:rPr>
                      <w:sz w:val="20"/>
                      <w:szCs w:val="20"/>
                    </w:rPr>
                  </w:pPr>
                  <w:r w:rsidRPr="00DC1188">
                    <w:rPr>
                      <w:sz w:val="20"/>
                      <w:szCs w:val="20"/>
                    </w:rPr>
                    <w:t xml:space="preserve">The N P-MPR values are reported together with the following: </w:t>
                  </w:r>
                </w:p>
                <w:p w14:paraId="71C6F234" w14:textId="77777777" w:rsidR="0052593A" w:rsidRPr="00DC1188" w:rsidRDefault="0052593A" w:rsidP="00EA0E7B">
                  <w:pPr>
                    <w:numPr>
                      <w:ilvl w:val="2"/>
                      <w:numId w:val="8"/>
                    </w:numPr>
                    <w:snapToGrid w:val="0"/>
                    <w:rPr>
                      <w:sz w:val="20"/>
                      <w:szCs w:val="20"/>
                    </w:rPr>
                  </w:pPr>
                  <w:r w:rsidRPr="00DC1188">
                    <w:rPr>
                      <w:strike/>
                      <w:color w:val="FF0000"/>
                      <w:sz w:val="20"/>
                      <w:szCs w:val="20"/>
                    </w:rPr>
                    <w:t>(Working Assumption)</w:t>
                  </w:r>
                  <w:r w:rsidRPr="00DC1188">
                    <w:rPr>
                      <w:sz w:val="20"/>
                      <w:szCs w:val="20"/>
                    </w:rPr>
                    <w:t xml:space="preserve"> For each P-MPR value, up to M SSBRI(s)/CRI(s), where the SSBRI(s)/CRI(s) is selected by the UE from a candidate SSB/CSI-RS resource pool (FFS: how to perform the selection) </w:t>
                  </w:r>
                </w:p>
                <w:p w14:paraId="7846A368" w14:textId="77777777" w:rsidR="0052593A" w:rsidRPr="00DC1188" w:rsidRDefault="0052593A" w:rsidP="00EA0E7B">
                  <w:pPr>
                    <w:numPr>
                      <w:ilvl w:val="3"/>
                      <w:numId w:val="8"/>
                    </w:numPr>
                    <w:snapToGrid w:val="0"/>
                    <w:rPr>
                      <w:color w:val="FF0000"/>
                      <w:sz w:val="20"/>
                      <w:szCs w:val="20"/>
                    </w:rPr>
                  </w:pPr>
                  <w:r w:rsidRPr="00DC1188">
                    <w:rPr>
                      <w:color w:val="FF0000"/>
                      <w:sz w:val="20"/>
                      <w:szCs w:val="20"/>
                    </w:rPr>
                    <w:t>Support M=1</w:t>
                  </w:r>
                </w:p>
                <w:p w14:paraId="48F7C9FC" w14:textId="77777777" w:rsidR="0052593A" w:rsidRPr="00DC1188" w:rsidRDefault="0052593A" w:rsidP="00EA0E7B">
                  <w:pPr>
                    <w:numPr>
                      <w:ilvl w:val="3"/>
                      <w:numId w:val="8"/>
                    </w:numPr>
                    <w:snapToGrid w:val="0"/>
                    <w:rPr>
                      <w:strike/>
                      <w:color w:val="FF0000"/>
                      <w:sz w:val="20"/>
                      <w:szCs w:val="20"/>
                    </w:rPr>
                  </w:pPr>
                  <w:r w:rsidRPr="00DC1188">
                    <w:rPr>
                      <w:strike/>
                      <w:color w:val="FF0000"/>
                      <w:sz w:val="20"/>
                      <w:szCs w:val="20"/>
                    </w:rPr>
                    <w:t>FFS: The supported value(s) of M</w:t>
                  </w:r>
                  <w:r w:rsidRPr="00DC1188">
                    <w:rPr>
                      <w:iCs/>
                      <w:strike/>
                      <w:color w:val="FF0000"/>
                      <w:sz w:val="20"/>
                      <w:szCs w:val="20"/>
                    </w:rPr>
                    <w:t xml:space="preserve"> </w:t>
                  </w:r>
                </w:p>
                <w:p w14:paraId="650CB677" w14:textId="77777777" w:rsidR="0052593A" w:rsidRPr="00DC1188" w:rsidRDefault="0052593A" w:rsidP="00EA0E7B">
                  <w:pPr>
                    <w:numPr>
                      <w:ilvl w:val="0"/>
                      <w:numId w:val="8"/>
                    </w:numPr>
                    <w:snapToGrid w:val="0"/>
                    <w:rPr>
                      <w:strike/>
                      <w:color w:val="FF0000"/>
                      <w:sz w:val="20"/>
                      <w:szCs w:val="20"/>
                    </w:rPr>
                  </w:pPr>
                  <w:r w:rsidRPr="00DC1188">
                    <w:rPr>
                      <w:strike/>
                      <w:color w:val="FF0000"/>
                      <w:sz w:val="20"/>
                      <w:szCs w:val="20"/>
                    </w:rPr>
                    <w:t>FFS: Additional reporting quantities, e.g. SSBRI/CRI, MPR+DL RSRP, or modified virtual PHR</w:t>
                  </w:r>
                </w:p>
                <w:p w14:paraId="33C0DEFA" w14:textId="77777777" w:rsidR="0052593A" w:rsidRPr="00DC1188" w:rsidRDefault="0052593A" w:rsidP="00EA0E7B">
                  <w:pPr>
                    <w:numPr>
                      <w:ilvl w:val="0"/>
                      <w:numId w:val="8"/>
                    </w:numPr>
                    <w:snapToGrid w:val="0"/>
                    <w:rPr>
                      <w:strike/>
                      <w:color w:val="FF0000"/>
                      <w:sz w:val="20"/>
                      <w:szCs w:val="20"/>
                    </w:rPr>
                  </w:pPr>
                  <w:r w:rsidRPr="00DC1188">
                    <w:rPr>
                      <w:strike/>
                      <w:color w:val="FF0000"/>
                      <w:sz w:val="20"/>
                      <w:szCs w:val="20"/>
                    </w:rPr>
                    <w:t>FFS: additional signaling (e.g. CSI triggering) from the NW</w:t>
                  </w:r>
                </w:p>
              </w:tc>
            </w:tr>
          </w:tbl>
          <w:p w14:paraId="7BE5712D" w14:textId="77777777" w:rsidR="00972643" w:rsidRDefault="00972643" w:rsidP="00BE0401">
            <w:pPr>
              <w:pStyle w:val="0Maintext"/>
              <w:spacing w:after="120" w:afterAutospacing="0" w:line="240" w:lineRule="auto"/>
              <w:ind w:firstLine="0"/>
              <w:rPr>
                <w:lang w:val="en-CN" w:eastAsia="zh-CN"/>
              </w:rPr>
            </w:pPr>
          </w:p>
          <w:p w14:paraId="2C33BD77" w14:textId="77777777" w:rsidR="0052593A" w:rsidRPr="00DC1188" w:rsidRDefault="0052593A" w:rsidP="0052593A">
            <w:pPr>
              <w:snapToGrid w:val="0"/>
              <w:rPr>
                <w:sz w:val="20"/>
                <w:szCs w:val="20"/>
                <w:highlight w:val="green"/>
              </w:rPr>
            </w:pPr>
            <w:r w:rsidRPr="00DC1188">
              <w:rPr>
                <w:b/>
                <w:sz w:val="20"/>
                <w:szCs w:val="20"/>
                <w:highlight w:val="green"/>
              </w:rPr>
              <w:t>Agreement</w:t>
            </w:r>
          </w:p>
          <w:p w14:paraId="57F84A48" w14:textId="77777777" w:rsidR="0052593A" w:rsidRPr="00DC1188" w:rsidRDefault="0052593A" w:rsidP="0052593A">
            <w:pPr>
              <w:snapToGrid w:val="0"/>
              <w:jc w:val="both"/>
              <w:rPr>
                <w:sz w:val="20"/>
                <w:szCs w:val="20"/>
              </w:rPr>
            </w:pPr>
            <w:r w:rsidRPr="00DC1188">
              <w:rPr>
                <w:sz w:val="20"/>
                <w:szCs w:val="20"/>
              </w:rPr>
              <w:t xml:space="preserve">On Rel.17 enhancements to facilitate MPE mitigation, the candidate resource pool corresponds to a CSI-RS/SSB resource set configured via RRC (details up to RAN2) </w:t>
            </w:r>
          </w:p>
          <w:p w14:paraId="2C11F409" w14:textId="08749785" w:rsidR="0052593A" w:rsidRPr="0052593A" w:rsidRDefault="0052593A" w:rsidP="00BE0401">
            <w:pPr>
              <w:pStyle w:val="0Maintext"/>
              <w:spacing w:after="120" w:afterAutospacing="0" w:line="240" w:lineRule="auto"/>
              <w:ind w:firstLine="0"/>
              <w:rPr>
                <w:lang w:val="en-CN" w:eastAsia="zh-CN"/>
              </w:rPr>
            </w:pPr>
          </w:p>
        </w:tc>
      </w:tr>
    </w:tbl>
    <w:p w14:paraId="381F3980" w14:textId="20EDB0AE" w:rsidR="00972643" w:rsidRDefault="00972643" w:rsidP="00BE0401">
      <w:pPr>
        <w:pStyle w:val="0Maintext"/>
        <w:spacing w:after="120" w:afterAutospacing="0" w:line="240" w:lineRule="auto"/>
        <w:ind w:firstLine="0"/>
        <w:rPr>
          <w:lang w:val="en-US" w:eastAsia="zh-CN"/>
        </w:rPr>
      </w:pPr>
    </w:p>
    <w:p w14:paraId="318FD595" w14:textId="316D1A23" w:rsidR="0052593A" w:rsidRDefault="0052593A" w:rsidP="00BE0401">
      <w:pPr>
        <w:pStyle w:val="0Maintext"/>
        <w:spacing w:after="120" w:afterAutospacing="0" w:line="240" w:lineRule="auto"/>
        <w:ind w:firstLine="0"/>
        <w:rPr>
          <w:lang w:val="en-US" w:eastAsia="zh-CN"/>
        </w:rPr>
      </w:pPr>
      <w:r>
        <w:rPr>
          <w:lang w:val="en-US" w:eastAsia="zh-CN"/>
        </w:rPr>
        <w:t xml:space="preserve">There are two remaining issues: one is the triggering condition for the MAC CE; the other is the maximum number of RSs configured in the RRC pool. For the first issue, the legacy triggering condition cannot be directly reused, as legacy assumption is based on a UE-specific P-MPR. </w:t>
      </w:r>
      <w:r w:rsidR="00434E5C">
        <w:rPr>
          <w:lang w:val="en-US" w:eastAsia="zh-CN"/>
        </w:rPr>
        <w:t>The legacy triggering condition is defined as follows:</w:t>
      </w:r>
    </w:p>
    <w:tbl>
      <w:tblPr>
        <w:tblStyle w:val="TableGrid"/>
        <w:tblW w:w="0" w:type="auto"/>
        <w:tblLook w:val="04A0" w:firstRow="1" w:lastRow="0" w:firstColumn="1" w:lastColumn="0" w:noHBand="0" w:noVBand="1"/>
      </w:tblPr>
      <w:tblGrid>
        <w:gridCol w:w="9010"/>
      </w:tblGrid>
      <w:tr w:rsidR="00434E5C" w14:paraId="5F5077E0" w14:textId="77777777" w:rsidTr="00434E5C">
        <w:tc>
          <w:tcPr>
            <w:tcW w:w="9010" w:type="dxa"/>
          </w:tcPr>
          <w:p w14:paraId="2F57B979" w14:textId="77777777" w:rsidR="00434E5C" w:rsidRPr="004E548E" w:rsidRDefault="00434E5C" w:rsidP="00434E5C">
            <w:pPr>
              <w:pStyle w:val="B1"/>
              <w:rPr>
                <w:noProof/>
              </w:rPr>
            </w:pPr>
            <w:r w:rsidRPr="004E548E">
              <w:rPr>
                <w:noProof/>
              </w:rPr>
              <w:t>-</w:t>
            </w:r>
            <w:r w:rsidRPr="004E548E">
              <w:rPr>
                <w:noProof/>
              </w:rPr>
              <w:tab/>
              <w:t xml:space="preserve">if </w:t>
            </w:r>
            <w:r w:rsidRPr="004E548E">
              <w:rPr>
                <w:i/>
                <w:iCs/>
                <w:noProof/>
              </w:rPr>
              <w:t>mpe-Reporting-FR2</w:t>
            </w:r>
            <w:r w:rsidRPr="004E548E">
              <w:rPr>
                <w:noProof/>
              </w:rPr>
              <w:t xml:space="preserve"> is configured, and</w:t>
            </w:r>
            <w:r w:rsidRPr="004E548E">
              <w:rPr>
                <w:i/>
                <w:iCs/>
                <w:noProof/>
              </w:rPr>
              <w:t xml:space="preserve"> mpe-ProhibitTimer</w:t>
            </w:r>
            <w:r w:rsidRPr="004E548E">
              <w:rPr>
                <w:noProof/>
              </w:rPr>
              <w:t xml:space="preserve"> is not running:</w:t>
            </w:r>
          </w:p>
          <w:p w14:paraId="53733032" w14:textId="77777777" w:rsidR="00434E5C" w:rsidRPr="004E548E" w:rsidRDefault="00434E5C" w:rsidP="00434E5C">
            <w:pPr>
              <w:pStyle w:val="B2"/>
              <w:rPr>
                <w:noProof/>
              </w:rPr>
            </w:pPr>
            <w:r w:rsidRPr="004E548E">
              <w:rPr>
                <w:noProof/>
              </w:rPr>
              <w:lastRenderedPageBreak/>
              <w:t>-</w:t>
            </w:r>
            <w:r w:rsidRPr="004E548E">
              <w:rPr>
                <w:noProof/>
              </w:rPr>
              <w:tab/>
              <w:t xml:space="preserve">the measured P-MPR applied to meet FR2 MPE requirements as specified in TS 38.101-2 [15] is equal to or larger than </w:t>
            </w:r>
            <w:r w:rsidRPr="004E548E">
              <w:rPr>
                <w:i/>
                <w:iCs/>
                <w:noProof/>
              </w:rPr>
              <w:t>mpe-Threshold</w:t>
            </w:r>
            <w:r w:rsidRPr="004E548E">
              <w:rPr>
                <w:noProof/>
              </w:rPr>
              <w:t xml:space="preserve"> for at least one activated FR2 Serving Cell since the last transmission of a PHR in this MAC entity; or</w:t>
            </w:r>
          </w:p>
          <w:p w14:paraId="1CBB7A53" w14:textId="20B2D103" w:rsidR="00434E5C" w:rsidRPr="00434E5C" w:rsidRDefault="00434E5C" w:rsidP="00434E5C">
            <w:pPr>
              <w:pStyle w:val="B2"/>
              <w:rPr>
                <w:noProof/>
              </w:rPr>
            </w:pPr>
            <w:r w:rsidRPr="004E548E">
              <w:rPr>
                <w:noProof/>
              </w:rPr>
              <w:t>-</w:t>
            </w:r>
            <w:r w:rsidRPr="004E548E">
              <w:rPr>
                <w:noProof/>
              </w:rPr>
              <w:tab/>
              <w:t xml:space="preserve">the measured P-MPR applied to meet FR2 MPE requirements as specified in TS 38.101-2 [15] has changed more than </w:t>
            </w:r>
            <w:r w:rsidRPr="004E548E">
              <w:rPr>
                <w:i/>
                <w:noProof/>
              </w:rPr>
              <w:t>phr-Tx-PowerFactorChange</w:t>
            </w:r>
            <w:r w:rsidRPr="004E548E">
              <w:rPr>
                <w:noProof/>
              </w:rPr>
              <w:t xml:space="preserve"> dB for at least one activated FR2 Serving Cell since the last transmission of a PHR </w:t>
            </w:r>
            <w:r w:rsidRPr="004E548E">
              <w:t xml:space="preserve">due to the measured P-MPR applied to meet MPE requirements being equal to or larger than </w:t>
            </w:r>
            <w:r w:rsidRPr="004E548E">
              <w:rPr>
                <w:i/>
                <w:iCs/>
              </w:rPr>
              <w:t>mpe-Threshold</w:t>
            </w:r>
            <w:r w:rsidRPr="004E548E">
              <w:t xml:space="preserve"> </w:t>
            </w:r>
            <w:r w:rsidRPr="004E548E">
              <w:rPr>
                <w:noProof/>
              </w:rPr>
              <w:t>in this MAC entity.</w:t>
            </w:r>
          </w:p>
        </w:tc>
      </w:tr>
    </w:tbl>
    <w:p w14:paraId="41908D54" w14:textId="77777777" w:rsidR="00434E5C" w:rsidRDefault="00434E5C" w:rsidP="00BE0401">
      <w:pPr>
        <w:pStyle w:val="0Maintext"/>
        <w:spacing w:after="120" w:afterAutospacing="0" w:line="240" w:lineRule="auto"/>
        <w:ind w:firstLine="0"/>
        <w:rPr>
          <w:lang w:val="en-US" w:eastAsia="zh-CN"/>
        </w:rPr>
      </w:pPr>
    </w:p>
    <w:p w14:paraId="773C0756" w14:textId="1589C340" w:rsidR="0052593A" w:rsidRDefault="00434E5C" w:rsidP="00BE0401">
      <w:pPr>
        <w:pStyle w:val="0Maintext"/>
        <w:spacing w:after="120" w:afterAutospacing="0" w:line="240" w:lineRule="auto"/>
        <w:ind w:firstLine="0"/>
        <w:rPr>
          <w:lang w:val="en-US" w:eastAsia="zh-CN"/>
        </w:rPr>
      </w:pPr>
      <w:r>
        <w:rPr>
          <w:lang w:val="en-US" w:eastAsia="zh-CN"/>
        </w:rPr>
        <w:t>One simple way is to modify legacy triggering condition to be based on current indicated TCI state for PUCCH/PUSCH. Then if there is any problem for this beam, UE can trigger the MPE MAC CE report.</w:t>
      </w:r>
    </w:p>
    <w:p w14:paraId="61143CEC" w14:textId="00526833" w:rsidR="00434E5C" w:rsidRDefault="00434E5C" w:rsidP="00BE0401">
      <w:pPr>
        <w:pStyle w:val="0Maintext"/>
        <w:spacing w:after="120" w:afterAutospacing="0" w:line="240" w:lineRule="auto"/>
        <w:ind w:firstLine="0"/>
        <w:rPr>
          <w:lang w:val="en-US" w:eastAsia="zh-CN"/>
        </w:rPr>
      </w:pPr>
      <w:r>
        <w:rPr>
          <w:lang w:val="en-US" w:eastAsia="zh-CN"/>
        </w:rPr>
        <w:t xml:space="preserve">For the second issue on maximum number of RSs configured in a RRC pool. It would not be possible for UE to measure the P-MPR for too many UE beams and it is possible that the configured RSs are associated with different UE beams. Thus, the maximum number of RSs configured for P-MPR report should be limited to be </w:t>
      </w:r>
      <w:r w:rsidR="00063843">
        <w:rPr>
          <w:lang w:val="en-US" w:eastAsia="zh-CN"/>
        </w:rPr>
        <w:t>8</w:t>
      </w:r>
      <w:r>
        <w:rPr>
          <w:lang w:val="en-US" w:eastAsia="zh-CN"/>
        </w:rPr>
        <w:t xml:space="preserve"> with corresponding UE capability</w:t>
      </w:r>
      <w:r w:rsidR="00063843">
        <w:rPr>
          <w:lang w:val="en-US" w:eastAsia="zh-CN"/>
        </w:rPr>
        <w:t>, as spec only supports UE to track up to 8 beams/TCIs</w:t>
      </w:r>
      <w:r>
        <w:rPr>
          <w:lang w:val="en-US" w:eastAsia="zh-CN"/>
        </w:rPr>
        <w:t>.</w:t>
      </w:r>
    </w:p>
    <w:p w14:paraId="0767D7FE" w14:textId="799BBA98" w:rsidR="00434E5C" w:rsidRPr="00434E5C" w:rsidRDefault="00434E5C" w:rsidP="00BE0401">
      <w:pPr>
        <w:pStyle w:val="0Maintext"/>
        <w:spacing w:after="120" w:afterAutospacing="0" w:line="240" w:lineRule="auto"/>
        <w:ind w:firstLine="0"/>
        <w:rPr>
          <w:b/>
          <w:bCs/>
          <w:i/>
          <w:iCs/>
          <w:lang w:val="en-US" w:eastAsia="zh-CN"/>
        </w:rPr>
      </w:pPr>
      <w:r w:rsidRPr="00434E5C">
        <w:rPr>
          <w:b/>
          <w:bCs/>
          <w:i/>
          <w:iCs/>
          <w:lang w:val="en-US" w:eastAsia="zh-CN"/>
        </w:rPr>
        <w:t xml:space="preserve">Proposal </w:t>
      </w:r>
      <w:r w:rsidR="00F37A14">
        <w:rPr>
          <w:b/>
          <w:bCs/>
          <w:i/>
          <w:iCs/>
          <w:lang w:val="en-US" w:eastAsia="zh-CN"/>
        </w:rPr>
        <w:t>18</w:t>
      </w:r>
      <w:r w:rsidRPr="00434E5C">
        <w:rPr>
          <w:b/>
          <w:bCs/>
          <w:i/>
          <w:iCs/>
          <w:lang w:val="en-US" w:eastAsia="zh-CN"/>
        </w:rPr>
        <w:t>: The beam-specific P-MPR should be triggered when the P-MPR for indicated UL/joint TCI met legacy condition defined in 38.321</w:t>
      </w:r>
      <w:r w:rsidR="00134A16">
        <w:rPr>
          <w:b/>
          <w:bCs/>
          <w:i/>
          <w:iCs/>
          <w:lang w:val="en-US" w:eastAsia="zh-CN"/>
        </w:rPr>
        <w:t>, i.e. P-MPR for the indicated TCI is above mpe-Threshold or P-MPR change for this TCI is above phr-Tx-PowerFactorChange.</w:t>
      </w:r>
    </w:p>
    <w:p w14:paraId="364210E5" w14:textId="7D2A1541" w:rsidR="00434E5C" w:rsidRPr="00434E5C" w:rsidRDefault="00434E5C" w:rsidP="00BE0401">
      <w:pPr>
        <w:pStyle w:val="0Maintext"/>
        <w:spacing w:after="120" w:afterAutospacing="0" w:line="240" w:lineRule="auto"/>
        <w:ind w:firstLine="0"/>
        <w:rPr>
          <w:b/>
          <w:bCs/>
          <w:i/>
          <w:iCs/>
          <w:lang w:val="en-US" w:eastAsia="zh-CN"/>
        </w:rPr>
      </w:pPr>
      <w:r w:rsidRPr="00434E5C">
        <w:rPr>
          <w:b/>
          <w:bCs/>
          <w:i/>
          <w:iCs/>
          <w:lang w:val="en-US" w:eastAsia="zh-CN"/>
        </w:rPr>
        <w:t xml:space="preserve">Proposal </w:t>
      </w:r>
      <w:r w:rsidR="00F37A14">
        <w:rPr>
          <w:b/>
          <w:bCs/>
          <w:i/>
          <w:iCs/>
          <w:lang w:val="en-US" w:eastAsia="zh-CN"/>
        </w:rPr>
        <w:t>19</w:t>
      </w:r>
      <w:r w:rsidRPr="00434E5C">
        <w:rPr>
          <w:b/>
          <w:bCs/>
          <w:i/>
          <w:iCs/>
          <w:lang w:val="en-US" w:eastAsia="zh-CN"/>
        </w:rPr>
        <w:t xml:space="preserve">: The maximum number of RSs configured for P-MPR report should be </w:t>
      </w:r>
      <w:r w:rsidR="00063843">
        <w:rPr>
          <w:b/>
          <w:bCs/>
          <w:i/>
          <w:iCs/>
          <w:lang w:val="en-US" w:eastAsia="zh-CN"/>
        </w:rPr>
        <w:t>8</w:t>
      </w:r>
      <w:r w:rsidRPr="00434E5C">
        <w:rPr>
          <w:b/>
          <w:bCs/>
          <w:i/>
          <w:iCs/>
          <w:lang w:val="en-US" w:eastAsia="zh-CN"/>
        </w:rPr>
        <w:t xml:space="preserve"> </w:t>
      </w:r>
      <w:r w:rsidR="00EA0E7B">
        <w:rPr>
          <w:b/>
          <w:bCs/>
          <w:i/>
          <w:iCs/>
          <w:lang w:val="en-US" w:eastAsia="zh-CN"/>
        </w:rPr>
        <w:t>and</w:t>
      </w:r>
      <w:r w:rsidRPr="00434E5C">
        <w:rPr>
          <w:b/>
          <w:bCs/>
          <w:i/>
          <w:iCs/>
          <w:lang w:val="en-US" w:eastAsia="zh-CN"/>
        </w:rPr>
        <w:t xml:space="preserve"> corresponding UE capability</w:t>
      </w:r>
      <w:r w:rsidR="00EA0E7B">
        <w:rPr>
          <w:b/>
          <w:bCs/>
          <w:i/>
          <w:iCs/>
          <w:lang w:val="en-US" w:eastAsia="zh-CN"/>
        </w:rPr>
        <w:t xml:space="preserve"> should be introduced</w:t>
      </w:r>
      <w:r w:rsidRPr="00434E5C">
        <w:rPr>
          <w:b/>
          <w:bCs/>
          <w:i/>
          <w:iCs/>
          <w:lang w:val="en-US" w:eastAsia="zh-CN"/>
        </w:rPr>
        <w:t>.</w:t>
      </w:r>
    </w:p>
    <w:p w14:paraId="319B6700" w14:textId="2C7FF69F" w:rsidR="007A1F9E" w:rsidRDefault="007A1F9E" w:rsidP="007A1F9E">
      <w:pPr>
        <w:pStyle w:val="Heading1"/>
      </w:pPr>
      <w:r>
        <w:t>Conclusion</w:t>
      </w:r>
    </w:p>
    <w:p w14:paraId="493C61C7" w14:textId="41368D43"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some </w:t>
      </w:r>
      <w:r w:rsidR="001C3DE0">
        <w:rPr>
          <w:lang w:val="en-US" w:eastAsia="zh-CN"/>
        </w:rPr>
        <w:t>remaining issues on beam management</w:t>
      </w:r>
      <w:r>
        <w:rPr>
          <w:lang w:val="en-US" w:eastAsia="zh-CN"/>
        </w:rPr>
        <w:t xml:space="preserve"> enhancement. Based on the discussion, the following proposals have been achieved.</w:t>
      </w:r>
    </w:p>
    <w:p w14:paraId="05B72164" w14:textId="77804CBE" w:rsidR="00BE3F2D" w:rsidRPr="00BE3F2D" w:rsidRDefault="00F37A14" w:rsidP="00BE3F2D">
      <w:pPr>
        <w:pStyle w:val="0Maintext"/>
        <w:spacing w:after="120" w:afterAutospacing="0" w:line="240" w:lineRule="auto"/>
        <w:ind w:firstLine="0"/>
        <w:rPr>
          <w:i/>
          <w:iCs/>
          <w:u w:val="single"/>
          <w:lang w:val="en-US" w:eastAsia="zh-CN"/>
        </w:rPr>
      </w:pPr>
      <w:r>
        <w:rPr>
          <w:i/>
          <w:iCs/>
          <w:u w:val="single"/>
          <w:lang w:val="en-US" w:eastAsia="zh-CN"/>
        </w:rPr>
        <w:t>Unified TCI framework</w:t>
      </w:r>
    </w:p>
    <w:p w14:paraId="2FF6B533" w14:textId="77777777" w:rsidR="002A7EFF" w:rsidRDefault="002A7EFF" w:rsidP="002A7EFF">
      <w:pPr>
        <w:pStyle w:val="0Maintext"/>
        <w:spacing w:after="120" w:afterAutospacing="0" w:line="240" w:lineRule="auto"/>
        <w:ind w:firstLine="0"/>
        <w:rPr>
          <w:b/>
          <w:bCs/>
          <w:i/>
          <w:iCs/>
          <w:lang w:val="en-US" w:eastAsia="zh-CN"/>
        </w:rPr>
      </w:pPr>
      <w:r w:rsidRPr="00D4456A">
        <w:rPr>
          <w:b/>
          <w:bCs/>
          <w:i/>
          <w:iCs/>
          <w:lang w:val="en-US" w:eastAsia="zh-CN"/>
        </w:rPr>
        <w:t xml:space="preserve">Proposal 1: </w:t>
      </w:r>
      <w:r>
        <w:rPr>
          <w:b/>
          <w:bCs/>
          <w:i/>
          <w:iCs/>
          <w:lang w:val="en-US" w:eastAsia="zh-CN"/>
        </w:rPr>
        <w:t>One of the following options for configuration of t</w:t>
      </w:r>
      <w:r w:rsidRPr="00D4456A">
        <w:rPr>
          <w:b/>
          <w:bCs/>
          <w:i/>
          <w:iCs/>
          <w:lang w:val="en-US" w:eastAsia="zh-CN"/>
        </w:rPr>
        <w:t>he CC list for common TCI ID update</w:t>
      </w:r>
      <w:r>
        <w:rPr>
          <w:b/>
          <w:bCs/>
          <w:i/>
          <w:iCs/>
          <w:lang w:val="en-US" w:eastAsia="zh-CN"/>
        </w:rPr>
        <w:t xml:space="preserve"> should be supported:</w:t>
      </w:r>
    </w:p>
    <w:p w14:paraId="26921FAC" w14:textId="77777777" w:rsidR="002A7EFF" w:rsidRDefault="002A7EFF" w:rsidP="002A7EFF">
      <w:pPr>
        <w:pStyle w:val="0Maintext"/>
        <w:numPr>
          <w:ilvl w:val="0"/>
          <w:numId w:val="45"/>
        </w:numPr>
        <w:spacing w:after="120" w:afterAutospacing="0" w:line="240" w:lineRule="auto"/>
        <w:rPr>
          <w:b/>
          <w:bCs/>
          <w:i/>
          <w:iCs/>
          <w:lang w:val="en-US" w:eastAsia="zh-CN"/>
        </w:rPr>
      </w:pPr>
      <w:r>
        <w:rPr>
          <w:b/>
          <w:bCs/>
          <w:i/>
          <w:iCs/>
          <w:lang w:val="en-US" w:eastAsia="zh-CN"/>
        </w:rPr>
        <w:t>Option 1: CC list</w:t>
      </w:r>
      <w:r w:rsidRPr="00D4456A">
        <w:rPr>
          <w:b/>
          <w:bCs/>
          <w:i/>
          <w:iCs/>
          <w:lang w:val="en-US" w:eastAsia="zh-CN"/>
        </w:rPr>
        <w:t xml:space="preserve"> is configured based on the CC index, where the CCs within a band are assumed to be within a CC list</w:t>
      </w:r>
    </w:p>
    <w:p w14:paraId="4ED5E186" w14:textId="77777777" w:rsidR="002A7EFF" w:rsidRPr="00D4456A" w:rsidRDefault="002A7EFF" w:rsidP="002A7EFF">
      <w:pPr>
        <w:pStyle w:val="0Maintext"/>
        <w:numPr>
          <w:ilvl w:val="0"/>
          <w:numId w:val="45"/>
        </w:numPr>
        <w:spacing w:after="120" w:afterAutospacing="0" w:line="240" w:lineRule="auto"/>
        <w:rPr>
          <w:b/>
          <w:bCs/>
          <w:i/>
          <w:iCs/>
          <w:lang w:val="en-US" w:eastAsia="zh-CN"/>
        </w:rPr>
      </w:pPr>
      <w:r>
        <w:rPr>
          <w:b/>
          <w:bCs/>
          <w:i/>
          <w:iCs/>
          <w:lang w:val="en-US" w:eastAsia="zh-CN"/>
        </w:rPr>
        <w:t>Option 2: Introduce new RRC parameters to configure the CC list</w:t>
      </w:r>
    </w:p>
    <w:p w14:paraId="77B57160" w14:textId="77777777" w:rsidR="00F37A14" w:rsidRPr="00A42B01" w:rsidRDefault="00F37A14" w:rsidP="00F37A14">
      <w:pPr>
        <w:pStyle w:val="0Maintext"/>
        <w:spacing w:after="120" w:afterAutospacing="0" w:line="240" w:lineRule="auto"/>
        <w:ind w:firstLine="0"/>
        <w:rPr>
          <w:b/>
          <w:bCs/>
          <w:i/>
          <w:iCs/>
          <w:lang w:val="en-US" w:eastAsia="zh-CN"/>
        </w:rPr>
      </w:pPr>
      <w:r w:rsidRPr="00A42B01">
        <w:rPr>
          <w:b/>
          <w:bCs/>
          <w:i/>
          <w:iCs/>
          <w:lang w:val="en-US" w:eastAsia="zh-CN"/>
        </w:rPr>
        <w:t xml:space="preserve">Proposal 2: To maintain the same understanding on pathloss reference signal maintenance status, support UE reports whether the L3-RSRP for a </w:t>
      </w:r>
      <w:r>
        <w:rPr>
          <w:b/>
          <w:bCs/>
          <w:i/>
          <w:iCs/>
          <w:lang w:val="en-US" w:eastAsia="zh-CN"/>
        </w:rPr>
        <w:t>reported SSB/CSI-RS</w:t>
      </w:r>
      <w:r w:rsidRPr="00A42B01">
        <w:rPr>
          <w:b/>
          <w:bCs/>
          <w:i/>
          <w:iCs/>
          <w:lang w:val="en-US" w:eastAsia="zh-CN"/>
        </w:rPr>
        <w:t xml:space="preserve"> is maintained or not in one L1-RSRP report instance.</w:t>
      </w:r>
    </w:p>
    <w:p w14:paraId="57555BBC" w14:textId="77777777" w:rsidR="00F37A14" w:rsidRPr="00E83E9A" w:rsidRDefault="00F37A14" w:rsidP="00F37A14">
      <w:pPr>
        <w:pStyle w:val="0Maintext"/>
        <w:spacing w:after="120" w:afterAutospacing="0" w:line="240" w:lineRule="auto"/>
        <w:ind w:firstLine="0"/>
        <w:rPr>
          <w:b/>
          <w:bCs/>
          <w:i/>
          <w:iCs/>
          <w:lang w:val="en-US" w:eastAsia="zh-CN"/>
        </w:rPr>
      </w:pPr>
      <w:r w:rsidRPr="00E83E9A">
        <w:rPr>
          <w:b/>
          <w:bCs/>
          <w:i/>
          <w:iCs/>
          <w:lang w:val="en-US" w:eastAsia="zh-CN"/>
        </w:rPr>
        <w:t>Proposal 3: Support to report virtual PHR based on the indicated common TCI state for PUSCH/PUCCH transmission.</w:t>
      </w:r>
    </w:p>
    <w:p w14:paraId="30FCF152" w14:textId="77777777" w:rsidR="00F37A14" w:rsidRPr="00B71E1B" w:rsidRDefault="00F37A14" w:rsidP="00F37A14">
      <w:pPr>
        <w:pStyle w:val="0Maintext"/>
        <w:spacing w:after="120" w:afterAutospacing="0" w:line="240" w:lineRule="auto"/>
        <w:ind w:firstLine="0"/>
        <w:rPr>
          <w:b/>
          <w:bCs/>
          <w:i/>
          <w:iCs/>
          <w:lang w:val="en-US" w:eastAsia="zh-CN"/>
        </w:rPr>
      </w:pPr>
      <w:r w:rsidRPr="00B71E1B">
        <w:rPr>
          <w:b/>
          <w:bCs/>
          <w:i/>
          <w:iCs/>
          <w:lang w:val="en-US" w:eastAsia="zh-CN"/>
        </w:rPr>
        <w:t>Proposal 4: Support MAC CE based TCI indication for SRS resources in a resource set, where the power control parameters for the SRS resource set is derived based on the TCI state indicated for the SRS resource with lowest resource ID</w:t>
      </w:r>
      <w:r>
        <w:rPr>
          <w:lang w:val="en-US" w:eastAsia="zh-CN"/>
        </w:rPr>
        <w:t xml:space="preserve"> </w:t>
      </w:r>
      <w:r w:rsidRPr="00B71E1B">
        <w:rPr>
          <w:b/>
          <w:bCs/>
          <w:i/>
          <w:iCs/>
          <w:lang w:val="en-US" w:eastAsia="zh-CN"/>
        </w:rPr>
        <w:t>within the set.</w:t>
      </w:r>
    </w:p>
    <w:p w14:paraId="33AB9D16" w14:textId="77777777" w:rsidR="00F37A14" w:rsidRPr="004504F1" w:rsidRDefault="00F37A14" w:rsidP="00F37A14">
      <w:pPr>
        <w:pStyle w:val="0Maintext"/>
        <w:spacing w:after="120" w:afterAutospacing="0" w:line="240" w:lineRule="auto"/>
        <w:ind w:firstLine="0"/>
        <w:rPr>
          <w:b/>
          <w:bCs/>
          <w:i/>
          <w:iCs/>
          <w:lang w:val="en-US" w:eastAsia="zh-CN"/>
        </w:rPr>
      </w:pPr>
      <w:r w:rsidRPr="004504F1">
        <w:rPr>
          <w:b/>
          <w:bCs/>
          <w:i/>
          <w:iCs/>
          <w:lang w:val="en-US" w:eastAsia="zh-CN"/>
        </w:rPr>
        <w:t>Proposal 5: Default beam for PDSCH and aperiodic CSI-RS is based on the beam of CORESET in latest slot across CCs within a band, and when there are multiple CORESETs, the one with lower CC ID and CORESET ID is selected.</w:t>
      </w:r>
    </w:p>
    <w:p w14:paraId="726FDD21" w14:textId="77777777" w:rsidR="00F37A14" w:rsidRPr="00364786" w:rsidRDefault="00F37A14" w:rsidP="00F37A14">
      <w:pPr>
        <w:pStyle w:val="0Maintext"/>
        <w:spacing w:after="120" w:afterAutospacing="0" w:line="240" w:lineRule="auto"/>
        <w:ind w:firstLine="0"/>
        <w:rPr>
          <w:b/>
          <w:bCs/>
          <w:i/>
          <w:iCs/>
          <w:lang w:val="en-US" w:eastAsia="zh-CN"/>
        </w:rPr>
      </w:pPr>
      <w:r w:rsidRPr="00EE35BB">
        <w:rPr>
          <w:b/>
          <w:bCs/>
          <w:i/>
          <w:iCs/>
          <w:lang w:val="en-US" w:eastAsia="zh-CN"/>
        </w:rPr>
        <w:t xml:space="preserve">Proposal </w:t>
      </w:r>
      <w:r>
        <w:rPr>
          <w:b/>
          <w:bCs/>
          <w:i/>
          <w:iCs/>
          <w:lang w:val="en-US" w:eastAsia="zh-CN"/>
        </w:rPr>
        <w:t xml:space="preserve">6: </w:t>
      </w:r>
      <w:r w:rsidRPr="00354CD9">
        <w:rPr>
          <w:rFonts w:hint="eastAsia"/>
          <w:b/>
          <w:bCs/>
          <w:i/>
          <w:iCs/>
          <w:lang w:val="en-US" w:eastAsia="zh-CN"/>
        </w:rPr>
        <w:t>W</w:t>
      </w:r>
      <w:r w:rsidRPr="00354CD9">
        <w:rPr>
          <w:b/>
          <w:bCs/>
          <w:i/>
          <w:iCs/>
          <w:lang w:val="en-US" w:eastAsia="zh-CN"/>
        </w:rPr>
        <w:t>ith regard to different performance requirement for URLLC and eMBB, support one unified UL/joint TCI</w:t>
      </w:r>
      <w:r>
        <w:rPr>
          <w:b/>
          <w:bCs/>
          <w:i/>
          <w:iCs/>
          <w:lang w:val="en-US" w:eastAsia="zh-CN"/>
        </w:rPr>
        <w:t xml:space="preserve"> state</w:t>
      </w:r>
      <w:r w:rsidRPr="00354CD9">
        <w:rPr>
          <w:rFonts w:hint="eastAsia"/>
          <w:b/>
          <w:bCs/>
          <w:i/>
          <w:iCs/>
          <w:lang w:val="en-US" w:eastAsia="zh-CN"/>
        </w:rPr>
        <w:t xml:space="preserve"> </w:t>
      </w:r>
      <w:r w:rsidRPr="00354CD9">
        <w:rPr>
          <w:b/>
          <w:bCs/>
          <w:i/>
          <w:iCs/>
          <w:lang w:val="en-US" w:eastAsia="zh-CN"/>
        </w:rPr>
        <w:t xml:space="preserve">to be associated with </w:t>
      </w:r>
      <w:r>
        <w:rPr>
          <w:b/>
          <w:bCs/>
          <w:i/>
          <w:iCs/>
          <w:lang w:val="en-US" w:eastAsia="zh-CN"/>
        </w:rPr>
        <w:t>2 sets of power control parameters, i.e. P0, alpha and closed-loop process index, and support to select the power control parameter set by legacy DCI field, i.e. open-loop power control parameter set indication.</w:t>
      </w:r>
    </w:p>
    <w:p w14:paraId="5916C613" w14:textId="77777777" w:rsidR="00F37A14" w:rsidRDefault="00F37A14" w:rsidP="00F37A14">
      <w:pPr>
        <w:pStyle w:val="0Maintext"/>
        <w:spacing w:after="120" w:afterAutospacing="0" w:line="240" w:lineRule="auto"/>
        <w:ind w:firstLine="0"/>
        <w:rPr>
          <w:b/>
          <w:bCs/>
          <w:i/>
          <w:iCs/>
          <w:lang w:val="en-US" w:eastAsia="zh-CN"/>
        </w:rPr>
      </w:pPr>
      <w:r w:rsidRPr="001655D0">
        <w:rPr>
          <w:b/>
          <w:bCs/>
          <w:i/>
          <w:iCs/>
          <w:lang w:val="en-US" w:eastAsia="zh-CN"/>
        </w:rPr>
        <w:t xml:space="preserve">Proposal </w:t>
      </w:r>
      <w:r>
        <w:rPr>
          <w:b/>
          <w:bCs/>
          <w:i/>
          <w:iCs/>
          <w:lang w:val="en-US" w:eastAsia="zh-CN"/>
        </w:rPr>
        <w:t>7</w:t>
      </w:r>
      <w:r w:rsidRPr="001655D0">
        <w:rPr>
          <w:b/>
          <w:bCs/>
          <w:i/>
          <w:iCs/>
          <w:lang w:val="en-US" w:eastAsia="zh-CN"/>
        </w:rPr>
        <w:t xml:space="preserve">: </w:t>
      </w:r>
      <w:r>
        <w:rPr>
          <w:b/>
          <w:bCs/>
          <w:i/>
          <w:iCs/>
          <w:lang w:val="en-US" w:eastAsia="zh-CN"/>
        </w:rPr>
        <w:t>Confirm the working assumption in RAN1 #107 to preclude concurrent configuration of Rel-17 and Rel-15/Rel-16 beam indication framework</w:t>
      </w:r>
    </w:p>
    <w:p w14:paraId="43924B46" w14:textId="77777777" w:rsidR="00F37A14" w:rsidRDefault="00F37A14" w:rsidP="00F37A14">
      <w:pPr>
        <w:pStyle w:val="0Maintext"/>
        <w:spacing w:after="120" w:afterAutospacing="0" w:line="240" w:lineRule="auto"/>
        <w:ind w:firstLine="0"/>
        <w:rPr>
          <w:b/>
          <w:bCs/>
          <w:i/>
          <w:iCs/>
          <w:lang w:val="en-US" w:eastAsia="zh-CN"/>
        </w:rPr>
      </w:pPr>
      <w:r w:rsidRPr="004A5D6B">
        <w:rPr>
          <w:b/>
          <w:bCs/>
          <w:i/>
          <w:iCs/>
          <w:lang w:val="en-US" w:eastAsia="zh-CN"/>
        </w:rPr>
        <w:t xml:space="preserve">Proposal </w:t>
      </w:r>
      <w:r>
        <w:rPr>
          <w:b/>
          <w:bCs/>
          <w:i/>
          <w:iCs/>
          <w:lang w:val="en-US" w:eastAsia="zh-CN"/>
        </w:rPr>
        <w:t>8</w:t>
      </w:r>
      <w:r w:rsidRPr="004A5D6B">
        <w:rPr>
          <w:b/>
          <w:bCs/>
          <w:i/>
          <w:iCs/>
          <w:lang w:val="en-US" w:eastAsia="zh-CN"/>
        </w:rPr>
        <w:t xml:space="preserve">: </w:t>
      </w:r>
      <w:r>
        <w:rPr>
          <w:b/>
          <w:bCs/>
          <w:i/>
          <w:iCs/>
          <w:lang w:val="en-US" w:eastAsia="zh-CN"/>
        </w:rPr>
        <w:t>Support to reset the beam for all PDCCH/PDSCH to be based on the SSB associated with PRACH after UE sends a PRACH.</w:t>
      </w:r>
    </w:p>
    <w:p w14:paraId="7CE021FC" w14:textId="77777777" w:rsidR="00F37A14" w:rsidRDefault="00F37A14" w:rsidP="00F37A14">
      <w:pPr>
        <w:pStyle w:val="0Maintext"/>
        <w:spacing w:after="120" w:afterAutospacing="0" w:line="240" w:lineRule="auto"/>
        <w:ind w:firstLine="0"/>
        <w:rPr>
          <w:b/>
          <w:bCs/>
          <w:i/>
          <w:iCs/>
          <w:lang w:val="en-US" w:eastAsia="zh-CN"/>
        </w:rPr>
      </w:pPr>
      <w:r w:rsidRPr="006F274D">
        <w:rPr>
          <w:b/>
          <w:bCs/>
          <w:i/>
          <w:iCs/>
          <w:lang w:val="en-US" w:eastAsia="zh-CN"/>
        </w:rPr>
        <w:t xml:space="preserve">Proposal </w:t>
      </w:r>
      <w:r>
        <w:rPr>
          <w:b/>
          <w:bCs/>
          <w:i/>
          <w:iCs/>
          <w:lang w:val="en-US" w:eastAsia="zh-CN"/>
        </w:rPr>
        <w:t>9</w:t>
      </w:r>
      <w:r w:rsidRPr="006F274D">
        <w:rPr>
          <w:b/>
          <w:bCs/>
          <w:i/>
          <w:iCs/>
          <w:lang w:val="en-US" w:eastAsia="zh-CN"/>
        </w:rPr>
        <w:t>: Support to reset BFD counter after DCI with TCI update is detected.</w:t>
      </w:r>
    </w:p>
    <w:p w14:paraId="3D84C180" w14:textId="77777777" w:rsidR="00F37A14" w:rsidRDefault="00F37A14" w:rsidP="00F37A14">
      <w:pPr>
        <w:pStyle w:val="0Maintext"/>
        <w:spacing w:after="120" w:afterAutospacing="0" w:line="240" w:lineRule="auto"/>
        <w:ind w:firstLine="0"/>
        <w:rPr>
          <w:b/>
          <w:bCs/>
          <w:i/>
          <w:iCs/>
          <w:lang w:val="en-US" w:eastAsia="zh-CN"/>
        </w:rPr>
      </w:pPr>
      <w:r>
        <w:rPr>
          <w:b/>
          <w:bCs/>
          <w:i/>
          <w:iCs/>
          <w:lang w:val="en-US" w:eastAsia="zh-CN"/>
        </w:rPr>
        <w:lastRenderedPageBreak/>
        <w:t>Proposal 10: Support to configure DL RSs from neighbor cell for candidate beam detection for inter-cell beam management.</w:t>
      </w:r>
    </w:p>
    <w:p w14:paraId="77F10823" w14:textId="77777777" w:rsidR="00F37A14" w:rsidRPr="00BB5B03" w:rsidRDefault="00F37A14" w:rsidP="00F37A14">
      <w:pPr>
        <w:pStyle w:val="0Maintext"/>
        <w:spacing w:after="120" w:afterAutospacing="0" w:line="240" w:lineRule="auto"/>
        <w:ind w:firstLine="0"/>
        <w:rPr>
          <w:b/>
          <w:bCs/>
          <w:i/>
          <w:iCs/>
          <w:lang w:val="en-US" w:eastAsia="zh-CN"/>
        </w:rPr>
      </w:pPr>
      <w:r w:rsidRPr="00BB5B03">
        <w:rPr>
          <w:b/>
          <w:bCs/>
          <w:i/>
          <w:iCs/>
          <w:lang w:val="en-US" w:eastAsia="zh-CN"/>
        </w:rPr>
        <w:t>Proposal 11: Support the following text proposal to avoid misunderstanding on TCI update signaling delay</w:t>
      </w:r>
    </w:p>
    <w:tbl>
      <w:tblPr>
        <w:tblStyle w:val="TableGrid"/>
        <w:tblW w:w="0" w:type="auto"/>
        <w:tblLook w:val="04A0" w:firstRow="1" w:lastRow="0" w:firstColumn="1" w:lastColumn="0" w:noHBand="0" w:noVBand="1"/>
      </w:tblPr>
      <w:tblGrid>
        <w:gridCol w:w="9010"/>
      </w:tblGrid>
      <w:tr w:rsidR="00F37A14" w14:paraId="73D4A55C" w14:textId="77777777" w:rsidTr="00110F4A">
        <w:tc>
          <w:tcPr>
            <w:tcW w:w="9010" w:type="dxa"/>
          </w:tcPr>
          <w:p w14:paraId="74D21F59" w14:textId="77777777" w:rsidR="00F37A14" w:rsidRPr="0048482F" w:rsidRDefault="00F37A14" w:rsidP="00110F4A">
            <w:pPr>
              <w:pStyle w:val="Heading3"/>
              <w:numPr>
                <w:ilvl w:val="0"/>
                <w:numId w:val="0"/>
              </w:numPr>
              <w:ind w:left="720" w:hanging="720"/>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3C098441" w14:textId="77777777" w:rsidR="00F37A14" w:rsidRDefault="00F37A14" w:rsidP="00110F4A">
            <w:pPr>
              <w:pStyle w:val="0Maintext"/>
              <w:spacing w:after="120" w:afterAutospacing="0" w:line="240" w:lineRule="auto"/>
              <w:ind w:firstLine="0"/>
              <w:rPr>
                <w:color w:val="000000" w:themeColor="text1"/>
                <w:lang w:val="en-US" w:eastAsia="zh-CN"/>
              </w:rPr>
            </w:pPr>
            <w:r>
              <w:rPr>
                <w:color w:val="000000" w:themeColor="text1"/>
                <w:lang w:val="en-US" w:eastAsia="zh-CN"/>
              </w:rPr>
              <w:t>&lt;unrelated part omitted&gt;</w:t>
            </w:r>
          </w:p>
          <w:p w14:paraId="5423933E" w14:textId="77777777" w:rsidR="00F37A14" w:rsidRDefault="00F37A14" w:rsidP="00110F4A">
            <w:pPr>
              <w:pStyle w:val="0Maintext"/>
              <w:spacing w:after="120" w:afterAutospacing="0" w:line="240" w:lineRule="auto"/>
              <w:ind w:firstLine="0"/>
              <w:rPr>
                <w:lang w:val="en-US" w:eastAsia="zh-CN"/>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SimSun"/>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w:t>
            </w:r>
            <w:r w:rsidRPr="00BB5B03">
              <w:rPr>
                <w:color w:val="000000" w:themeColor="text1"/>
                <w:lang w:eastAsia="zh-CN"/>
              </w:rPr>
              <w:t>if</w:t>
            </w:r>
            <w:r w:rsidRPr="00BB5B03">
              <w:rPr>
                <w:color w:val="000000" w:themeColor="text1"/>
                <w:lang w:val="en-US" w:eastAsia="zh-CN"/>
              </w:rPr>
              <w:t xml:space="preserve"> the </w:t>
            </w:r>
            <w:r w:rsidRPr="00BB5B03">
              <w:rPr>
                <w:i/>
                <w:iCs/>
                <w:color w:val="000000" w:themeColor="text1"/>
                <w:lang w:val="en-US"/>
              </w:rPr>
              <w:t>indicated TCI-State</w:t>
            </w:r>
            <w:r w:rsidRPr="00BB5B03">
              <w:rPr>
                <w:color w:val="000000" w:themeColor="text1"/>
                <w:lang w:val="en-US" w:eastAsia="zh-CN"/>
              </w:rPr>
              <w:t xml:space="preserve"> is different </w:t>
            </w:r>
            <w:r w:rsidRPr="00BB5B03">
              <w:rPr>
                <w:color w:val="000000" w:themeColor="text1"/>
                <w:lang w:val="en-US"/>
              </w:rPr>
              <w:t xml:space="preserve">from </w:t>
            </w:r>
            <w:r w:rsidRPr="00BB5B03">
              <w:rPr>
                <w:color w:val="000000" w:themeColor="text1"/>
                <w:lang w:val="en-US" w:eastAsia="zh-CN"/>
              </w:rPr>
              <w:t xml:space="preserve">the </w:t>
            </w:r>
            <w:del w:id="11" w:author="Yushu Zhang" w:date="2021-12-13T15:03:00Z">
              <w:r w:rsidRPr="00BB5B03" w:rsidDel="00BB5B03">
                <w:rPr>
                  <w:color w:val="000000" w:themeColor="text1"/>
                  <w:lang w:val="en-US" w:eastAsia="zh-CN"/>
                </w:rPr>
                <w:delText>previously indicated one</w:delText>
              </w:r>
            </w:del>
            <w:ins w:id="12" w:author="Yushu Zhang" w:date="2021-12-13T15:03:00Z">
              <w:r>
                <w:rPr>
                  <w:color w:val="000000" w:themeColor="text1"/>
                  <w:lang w:val="en-US" w:eastAsia="zh-CN"/>
                </w:rPr>
                <w:t>one being applied</w:t>
              </w:r>
            </w:ins>
            <w:r w:rsidRPr="00BB5B03">
              <w:rPr>
                <w:color w:val="000000" w:themeColor="text1"/>
                <w:lang w:val="en-US" w:eastAsia="zh-CN"/>
              </w:rPr>
              <w:t>,</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w:t>
            </w:r>
          </w:p>
        </w:tc>
      </w:tr>
    </w:tbl>
    <w:p w14:paraId="3FD8B395" w14:textId="77777777" w:rsidR="00F37A14" w:rsidRDefault="00F37A14" w:rsidP="00F37A14">
      <w:pPr>
        <w:pStyle w:val="0Maintext"/>
        <w:spacing w:after="120" w:afterAutospacing="0" w:line="240" w:lineRule="auto"/>
        <w:ind w:firstLine="0"/>
        <w:rPr>
          <w:lang w:val="en-US" w:eastAsia="zh-CN"/>
        </w:rPr>
      </w:pPr>
    </w:p>
    <w:p w14:paraId="1726910B" w14:textId="77777777" w:rsidR="006B060B" w:rsidRPr="00B83E2D" w:rsidRDefault="006B060B" w:rsidP="00FA3A61">
      <w:pPr>
        <w:pStyle w:val="0Maintext"/>
        <w:spacing w:after="120" w:afterAutospacing="0" w:line="240" w:lineRule="auto"/>
        <w:ind w:firstLine="0"/>
        <w:rPr>
          <w:b/>
          <w:bCs/>
          <w:i/>
          <w:iCs/>
          <w:lang w:val="en-CN" w:eastAsia="zh-CN"/>
        </w:rPr>
      </w:pPr>
    </w:p>
    <w:p w14:paraId="0760992E" w14:textId="52210F51" w:rsidR="00FE3326" w:rsidRPr="00BE3F2D" w:rsidRDefault="00F37A14" w:rsidP="00FE3326">
      <w:pPr>
        <w:pStyle w:val="0Maintext"/>
        <w:spacing w:after="120" w:afterAutospacing="0" w:line="240" w:lineRule="auto"/>
        <w:ind w:firstLine="0"/>
        <w:rPr>
          <w:i/>
          <w:iCs/>
          <w:u w:val="single"/>
          <w:lang w:val="en-US" w:eastAsia="zh-CN"/>
        </w:rPr>
      </w:pPr>
      <w:r>
        <w:rPr>
          <w:i/>
          <w:iCs/>
          <w:u w:val="single"/>
          <w:lang w:val="en-US" w:eastAsia="zh-CN"/>
        </w:rPr>
        <w:t>L1/L2 centric inter-cell BM</w:t>
      </w:r>
    </w:p>
    <w:p w14:paraId="024A81AD" w14:textId="4C65F1DB" w:rsidR="00F37A14" w:rsidRDefault="00F37A14" w:rsidP="00F37A14">
      <w:pPr>
        <w:pStyle w:val="0Maintext"/>
        <w:spacing w:after="120" w:afterAutospacing="0" w:line="240" w:lineRule="auto"/>
        <w:ind w:firstLine="0"/>
        <w:rPr>
          <w:b/>
          <w:bCs/>
          <w:i/>
          <w:iCs/>
          <w:lang w:val="en-US" w:eastAsia="zh-CN"/>
        </w:rPr>
      </w:pPr>
      <w:r w:rsidRPr="00FE0A18">
        <w:rPr>
          <w:b/>
          <w:bCs/>
          <w:i/>
          <w:iCs/>
          <w:lang w:val="en-US" w:eastAsia="zh-CN"/>
        </w:rPr>
        <w:t xml:space="preserve">Proposal </w:t>
      </w:r>
      <w:r>
        <w:rPr>
          <w:b/>
          <w:bCs/>
          <w:i/>
          <w:iCs/>
          <w:lang w:val="en-US" w:eastAsia="zh-CN"/>
        </w:rPr>
        <w:t>12</w:t>
      </w:r>
      <w:r w:rsidRPr="00FE0A18">
        <w:rPr>
          <w:b/>
          <w:bCs/>
          <w:i/>
          <w:iCs/>
          <w:lang w:val="en-US" w:eastAsia="zh-CN"/>
        </w:rPr>
        <w:t xml:space="preserve">: Support PDCCH ordered </w:t>
      </w:r>
      <w:r>
        <w:rPr>
          <w:b/>
          <w:bCs/>
          <w:i/>
          <w:iCs/>
          <w:lang w:val="en-US" w:eastAsia="zh-CN"/>
        </w:rPr>
        <w:t xml:space="preserve">non-serving </w:t>
      </w:r>
      <w:r w:rsidRPr="00FE0A18">
        <w:rPr>
          <w:b/>
          <w:bCs/>
          <w:i/>
          <w:iCs/>
          <w:lang w:val="en-US" w:eastAsia="zh-CN"/>
        </w:rPr>
        <w:t>cell PRACH for TA measurement</w:t>
      </w:r>
      <w:r>
        <w:rPr>
          <w:b/>
          <w:bCs/>
          <w:i/>
          <w:iCs/>
          <w:lang w:val="en-US" w:eastAsia="zh-CN"/>
        </w:rPr>
        <w:t xml:space="preserve"> with regard to the case that UE is communicating with non-serving cell for a long time and current TA is not accurate enough.</w:t>
      </w:r>
    </w:p>
    <w:p w14:paraId="4E858450" w14:textId="04E5E84F" w:rsidR="00F37A14" w:rsidRDefault="00F37A14" w:rsidP="00F37A14">
      <w:pPr>
        <w:pStyle w:val="0Maintext"/>
        <w:spacing w:after="120" w:afterAutospacing="0" w:line="240" w:lineRule="auto"/>
        <w:ind w:firstLine="0"/>
        <w:rPr>
          <w:b/>
          <w:bCs/>
          <w:i/>
          <w:iCs/>
          <w:lang w:val="en-US" w:eastAsia="zh-CN"/>
        </w:rPr>
      </w:pPr>
      <w:r w:rsidRPr="008F13BC">
        <w:rPr>
          <w:b/>
          <w:bCs/>
          <w:i/>
          <w:iCs/>
          <w:lang w:val="en-US" w:eastAsia="zh-CN"/>
        </w:rPr>
        <w:t xml:space="preserve">Proposal </w:t>
      </w:r>
      <w:r>
        <w:rPr>
          <w:b/>
          <w:bCs/>
          <w:i/>
          <w:iCs/>
          <w:lang w:val="en-US" w:eastAsia="zh-CN"/>
        </w:rPr>
        <w:t>13</w:t>
      </w:r>
      <w:r w:rsidRPr="008F13BC">
        <w:rPr>
          <w:b/>
          <w:bCs/>
          <w:i/>
          <w:iCs/>
          <w:lang w:val="en-US" w:eastAsia="zh-CN"/>
        </w:rPr>
        <w:t>: Additional info for non-serving cell should include rate matching pattern as well as LTE-CRS rate matching pattern.</w:t>
      </w:r>
    </w:p>
    <w:p w14:paraId="45199073" w14:textId="77777777" w:rsidR="00F37A14" w:rsidRPr="008F13BC" w:rsidRDefault="00F37A14" w:rsidP="00F37A14">
      <w:pPr>
        <w:pStyle w:val="0Maintext"/>
        <w:spacing w:after="120" w:afterAutospacing="0" w:line="240" w:lineRule="auto"/>
        <w:ind w:firstLine="0"/>
        <w:rPr>
          <w:b/>
          <w:bCs/>
          <w:i/>
          <w:iCs/>
          <w:lang w:val="en-US" w:eastAsia="zh-CN"/>
        </w:rPr>
      </w:pPr>
      <w:r w:rsidRPr="008F13BC">
        <w:rPr>
          <w:b/>
          <w:bCs/>
          <w:i/>
          <w:iCs/>
          <w:lang w:val="en-US" w:eastAsia="zh-CN"/>
        </w:rPr>
        <w:t xml:space="preserve">Proposal </w:t>
      </w:r>
      <w:r>
        <w:rPr>
          <w:b/>
          <w:bCs/>
          <w:i/>
          <w:iCs/>
          <w:lang w:val="en-US" w:eastAsia="zh-CN"/>
        </w:rPr>
        <w:t>14</w:t>
      </w:r>
      <w:r w:rsidRPr="008F13BC">
        <w:rPr>
          <w:b/>
          <w:bCs/>
          <w:i/>
          <w:iCs/>
          <w:lang w:val="en-US" w:eastAsia="zh-CN"/>
        </w:rPr>
        <w:t>: For downlink signals associated with a non-serving cell, if virtual cell ID is not configured, the default ID should be PCI for the non-serving cell.</w:t>
      </w:r>
    </w:p>
    <w:p w14:paraId="030DD7B9" w14:textId="77777777" w:rsidR="00F37A14" w:rsidRPr="008F13BC" w:rsidRDefault="00F37A14" w:rsidP="00F37A14">
      <w:pPr>
        <w:pStyle w:val="0Maintext"/>
        <w:spacing w:after="120" w:afterAutospacing="0" w:line="240" w:lineRule="auto"/>
        <w:ind w:firstLine="0"/>
        <w:rPr>
          <w:b/>
          <w:bCs/>
          <w:i/>
          <w:iCs/>
          <w:lang w:val="en-US" w:eastAsia="zh-CN"/>
        </w:rPr>
      </w:pPr>
    </w:p>
    <w:p w14:paraId="3C2C2FDF" w14:textId="63073D1B" w:rsidR="00FE3326" w:rsidRPr="00BE3F2D" w:rsidRDefault="0014756C" w:rsidP="00FE3326">
      <w:pPr>
        <w:pStyle w:val="0Maintext"/>
        <w:spacing w:after="120" w:afterAutospacing="0" w:line="240" w:lineRule="auto"/>
        <w:ind w:firstLine="0"/>
        <w:rPr>
          <w:i/>
          <w:iCs/>
          <w:u w:val="single"/>
          <w:lang w:val="en-US" w:eastAsia="zh-CN"/>
        </w:rPr>
      </w:pPr>
      <w:r>
        <w:rPr>
          <w:i/>
          <w:iCs/>
          <w:u w:val="single"/>
          <w:lang w:val="en-US" w:eastAsia="zh-CN"/>
        </w:rPr>
        <w:t>Fast UL Panel selection</w:t>
      </w:r>
    </w:p>
    <w:p w14:paraId="0F85DECE" w14:textId="77777777" w:rsidR="0014756C" w:rsidRPr="00360734" w:rsidRDefault="0014756C" w:rsidP="0014756C">
      <w:pPr>
        <w:pStyle w:val="0Maintext"/>
        <w:spacing w:after="120" w:afterAutospacing="0" w:line="240" w:lineRule="auto"/>
        <w:ind w:firstLine="0"/>
        <w:rPr>
          <w:b/>
          <w:bCs/>
          <w:i/>
          <w:iCs/>
          <w:lang w:val="en-US" w:eastAsia="zh-CN"/>
        </w:rPr>
      </w:pPr>
      <w:r w:rsidRPr="00360734">
        <w:rPr>
          <w:b/>
          <w:bCs/>
          <w:i/>
          <w:iCs/>
          <w:lang w:val="en-US" w:eastAsia="zh-CN"/>
        </w:rPr>
        <w:t xml:space="preserve">Proposal 15: Support option 2, where </w:t>
      </w:r>
      <w:r w:rsidRPr="00360734">
        <w:rPr>
          <w:rFonts w:cs="Times New Roman"/>
          <w:b/>
          <w:bCs/>
          <w:i/>
          <w:iCs/>
        </w:rPr>
        <w:t>UE can report one index for each reported CRI/SSBRI in one beam reporting.</w:t>
      </w:r>
    </w:p>
    <w:p w14:paraId="25C5366B" w14:textId="77777777" w:rsidR="0014756C" w:rsidRPr="00360734" w:rsidRDefault="0014756C" w:rsidP="0014756C">
      <w:pPr>
        <w:pStyle w:val="0Maintext"/>
        <w:spacing w:after="120" w:afterAutospacing="0" w:line="240" w:lineRule="auto"/>
        <w:ind w:firstLine="0"/>
        <w:rPr>
          <w:rFonts w:cs="Times New Roman"/>
          <w:b/>
          <w:bCs/>
          <w:i/>
          <w:iCs/>
        </w:rPr>
      </w:pPr>
      <w:r w:rsidRPr="00360734">
        <w:rPr>
          <w:b/>
          <w:bCs/>
          <w:i/>
          <w:iCs/>
          <w:lang w:val="en-US" w:eastAsia="zh-CN"/>
        </w:rPr>
        <w:t xml:space="preserve">Proposal 16: Support periodic, semi-persistent and aperiodic reporting where </w:t>
      </w:r>
      <w:r w:rsidRPr="00360734">
        <w:rPr>
          <w:rFonts w:cs="Times New Roman"/>
          <w:b/>
          <w:bCs/>
          <w:i/>
          <w:iCs/>
        </w:rPr>
        <w:t>semi-persistent and/or aperiodic reporting is triggered only when periodic reporting is configured.</w:t>
      </w:r>
    </w:p>
    <w:p w14:paraId="35BF3887" w14:textId="77777777" w:rsidR="0014756C" w:rsidRPr="00EC1E25" w:rsidRDefault="0014756C" w:rsidP="0014756C">
      <w:pPr>
        <w:pStyle w:val="0Maintext"/>
        <w:spacing w:after="120" w:afterAutospacing="0" w:line="240" w:lineRule="auto"/>
        <w:ind w:firstLine="0"/>
        <w:rPr>
          <w:b/>
          <w:bCs/>
          <w:i/>
          <w:iCs/>
          <w:lang w:val="en-US" w:eastAsia="zh-CN"/>
        </w:rPr>
      </w:pPr>
      <w:r w:rsidRPr="00EC1E25">
        <w:rPr>
          <w:b/>
          <w:bCs/>
          <w:i/>
          <w:iCs/>
          <w:lang w:val="en-US" w:eastAsia="zh-CN"/>
        </w:rPr>
        <w:t>Proposal 17: Reuse the CG-PUSCH ACK mechanism for beam report ACK</w:t>
      </w:r>
    </w:p>
    <w:p w14:paraId="03E868D7" w14:textId="77777777" w:rsidR="0014756C" w:rsidRPr="00EC1E25" w:rsidRDefault="0014756C" w:rsidP="0014756C">
      <w:pPr>
        <w:pStyle w:val="0Maintext"/>
        <w:numPr>
          <w:ilvl w:val="0"/>
          <w:numId w:val="44"/>
        </w:numPr>
        <w:spacing w:after="120" w:afterAutospacing="0" w:line="240" w:lineRule="auto"/>
        <w:rPr>
          <w:b/>
          <w:bCs/>
          <w:i/>
          <w:iCs/>
          <w:lang w:val="en-US" w:eastAsia="zh-CN"/>
        </w:rPr>
      </w:pPr>
      <w:r w:rsidRPr="00EC1E25">
        <w:rPr>
          <w:b/>
          <w:bCs/>
          <w:i/>
          <w:iCs/>
          <w:lang w:val="en-US" w:eastAsia="zh-CN"/>
        </w:rPr>
        <w:t xml:space="preserve">A </w:t>
      </w:r>
      <w:r w:rsidRPr="00EC1E25">
        <w:rPr>
          <w:rFonts w:cs="Times New Roman"/>
          <w:b/>
          <w:bCs/>
          <w:i/>
          <w:iCs/>
        </w:rPr>
        <w:t>timer starts when UE sends the beam report</w:t>
      </w:r>
    </w:p>
    <w:p w14:paraId="060AB2C3" w14:textId="77777777" w:rsidR="0014756C" w:rsidRPr="00EC1E25" w:rsidRDefault="0014756C" w:rsidP="0014756C">
      <w:pPr>
        <w:pStyle w:val="0Maintext"/>
        <w:numPr>
          <w:ilvl w:val="0"/>
          <w:numId w:val="44"/>
        </w:numPr>
        <w:spacing w:after="120" w:afterAutospacing="0" w:line="240" w:lineRule="auto"/>
        <w:rPr>
          <w:b/>
          <w:bCs/>
          <w:i/>
          <w:iCs/>
          <w:lang w:val="en-US" w:eastAsia="zh-CN"/>
        </w:rPr>
      </w:pPr>
      <w:r w:rsidRPr="00EC1E25">
        <w:rPr>
          <w:rFonts w:cs="Times New Roman"/>
          <w:b/>
          <w:bCs/>
          <w:i/>
          <w:iCs/>
        </w:rPr>
        <w:t>If the timer expires, the beam report is assumed to be successfully received by gNB</w:t>
      </w:r>
    </w:p>
    <w:p w14:paraId="63788E39" w14:textId="77777777" w:rsidR="0014756C" w:rsidRPr="00EC1E25" w:rsidRDefault="0014756C" w:rsidP="0014756C">
      <w:pPr>
        <w:pStyle w:val="0Maintext"/>
        <w:numPr>
          <w:ilvl w:val="0"/>
          <w:numId w:val="44"/>
        </w:numPr>
        <w:spacing w:after="120" w:afterAutospacing="0" w:line="240" w:lineRule="auto"/>
        <w:rPr>
          <w:b/>
          <w:bCs/>
          <w:i/>
          <w:iCs/>
          <w:lang w:val="en-US" w:eastAsia="zh-CN"/>
        </w:rPr>
      </w:pPr>
      <w:r w:rsidRPr="00EC1E25">
        <w:rPr>
          <w:rFonts w:cs="Times New Roman"/>
          <w:b/>
          <w:bCs/>
          <w:i/>
          <w:iCs/>
        </w:rPr>
        <w:t>The timer can be reset when UE receives an aperiodic beam report triggering DCI</w:t>
      </w:r>
    </w:p>
    <w:p w14:paraId="3B85112C" w14:textId="77777777" w:rsidR="007B273D" w:rsidRPr="000923EC" w:rsidRDefault="007B273D" w:rsidP="008A69C1">
      <w:pPr>
        <w:pStyle w:val="0Maintext"/>
        <w:spacing w:after="120" w:afterAutospacing="0" w:line="240" w:lineRule="auto"/>
        <w:ind w:firstLine="0"/>
        <w:rPr>
          <w:b/>
          <w:bCs/>
          <w:i/>
          <w:iCs/>
          <w:lang w:val="en-US" w:eastAsia="zh-CN"/>
        </w:rPr>
      </w:pPr>
    </w:p>
    <w:p w14:paraId="10855B26" w14:textId="212DBD14" w:rsidR="00FE3326" w:rsidRPr="00BE3F2D" w:rsidRDefault="0014756C" w:rsidP="00FE3326">
      <w:pPr>
        <w:pStyle w:val="0Maintext"/>
        <w:spacing w:after="120" w:afterAutospacing="0" w:line="240" w:lineRule="auto"/>
        <w:ind w:firstLine="0"/>
        <w:rPr>
          <w:i/>
          <w:iCs/>
          <w:u w:val="single"/>
          <w:lang w:val="en-US" w:eastAsia="zh-CN"/>
        </w:rPr>
      </w:pPr>
      <w:r>
        <w:rPr>
          <w:i/>
          <w:iCs/>
          <w:u w:val="single"/>
          <w:lang w:val="en-US" w:eastAsia="zh-CN"/>
        </w:rPr>
        <w:t>MPE Mitigation</w:t>
      </w:r>
    </w:p>
    <w:p w14:paraId="334C6019" w14:textId="77777777" w:rsidR="0014756C" w:rsidRPr="00434E5C" w:rsidRDefault="0014756C" w:rsidP="0014756C">
      <w:pPr>
        <w:pStyle w:val="0Maintext"/>
        <w:spacing w:after="120" w:afterAutospacing="0" w:line="240" w:lineRule="auto"/>
        <w:ind w:firstLine="0"/>
        <w:rPr>
          <w:b/>
          <w:bCs/>
          <w:i/>
          <w:iCs/>
          <w:lang w:val="en-US" w:eastAsia="zh-CN"/>
        </w:rPr>
      </w:pPr>
      <w:r w:rsidRPr="00434E5C">
        <w:rPr>
          <w:b/>
          <w:bCs/>
          <w:i/>
          <w:iCs/>
          <w:lang w:val="en-US" w:eastAsia="zh-CN"/>
        </w:rPr>
        <w:t xml:space="preserve">Proposal </w:t>
      </w:r>
      <w:r>
        <w:rPr>
          <w:b/>
          <w:bCs/>
          <w:i/>
          <w:iCs/>
          <w:lang w:val="en-US" w:eastAsia="zh-CN"/>
        </w:rPr>
        <w:t>18</w:t>
      </w:r>
      <w:r w:rsidRPr="00434E5C">
        <w:rPr>
          <w:b/>
          <w:bCs/>
          <w:i/>
          <w:iCs/>
          <w:lang w:val="en-US" w:eastAsia="zh-CN"/>
        </w:rPr>
        <w:t>: The beam-specific P-MPR should be triggered when the P-MPR for indicated UL/joint TCI met legacy condition defined in 38.321</w:t>
      </w:r>
      <w:r>
        <w:rPr>
          <w:b/>
          <w:bCs/>
          <w:i/>
          <w:iCs/>
          <w:lang w:val="en-US" w:eastAsia="zh-CN"/>
        </w:rPr>
        <w:t>, i.e. P-MPR for the indicated TCI is above mpe-Threshold or P-MPR change for this TCI is above phr-Tx-PowerFactorChange.</w:t>
      </w:r>
    </w:p>
    <w:p w14:paraId="140F757A" w14:textId="77777777" w:rsidR="0014756C" w:rsidRPr="00434E5C" w:rsidRDefault="0014756C" w:rsidP="0014756C">
      <w:pPr>
        <w:pStyle w:val="0Maintext"/>
        <w:spacing w:after="120" w:afterAutospacing="0" w:line="240" w:lineRule="auto"/>
        <w:ind w:firstLine="0"/>
        <w:rPr>
          <w:b/>
          <w:bCs/>
          <w:i/>
          <w:iCs/>
          <w:lang w:val="en-US" w:eastAsia="zh-CN"/>
        </w:rPr>
      </w:pPr>
      <w:r w:rsidRPr="00434E5C">
        <w:rPr>
          <w:b/>
          <w:bCs/>
          <w:i/>
          <w:iCs/>
          <w:lang w:val="en-US" w:eastAsia="zh-CN"/>
        </w:rPr>
        <w:t xml:space="preserve">Proposal </w:t>
      </w:r>
      <w:r>
        <w:rPr>
          <w:b/>
          <w:bCs/>
          <w:i/>
          <w:iCs/>
          <w:lang w:val="en-US" w:eastAsia="zh-CN"/>
        </w:rPr>
        <w:t>19</w:t>
      </w:r>
      <w:r w:rsidRPr="00434E5C">
        <w:rPr>
          <w:b/>
          <w:bCs/>
          <w:i/>
          <w:iCs/>
          <w:lang w:val="en-US" w:eastAsia="zh-CN"/>
        </w:rPr>
        <w:t xml:space="preserve">: The maximum number of RSs configured for P-MPR report should be 4 </w:t>
      </w:r>
      <w:r>
        <w:rPr>
          <w:b/>
          <w:bCs/>
          <w:i/>
          <w:iCs/>
          <w:lang w:val="en-US" w:eastAsia="zh-CN"/>
        </w:rPr>
        <w:t>and</w:t>
      </w:r>
      <w:r w:rsidRPr="00434E5C">
        <w:rPr>
          <w:b/>
          <w:bCs/>
          <w:i/>
          <w:iCs/>
          <w:lang w:val="en-US" w:eastAsia="zh-CN"/>
        </w:rPr>
        <w:t xml:space="preserve"> corresponding UE capability</w:t>
      </w:r>
      <w:r>
        <w:rPr>
          <w:b/>
          <w:bCs/>
          <w:i/>
          <w:iCs/>
          <w:lang w:val="en-US" w:eastAsia="zh-CN"/>
        </w:rPr>
        <w:t xml:space="preserve"> should be introduced</w:t>
      </w:r>
      <w:r w:rsidRPr="00434E5C">
        <w:rPr>
          <w:b/>
          <w:bCs/>
          <w:i/>
          <w:iCs/>
          <w:lang w:val="en-US" w:eastAsia="zh-CN"/>
        </w:rPr>
        <w:t>.</w:t>
      </w:r>
    </w:p>
    <w:p w14:paraId="21B2B05B" w14:textId="77777777" w:rsidR="00E50BFF" w:rsidRPr="0059787C" w:rsidRDefault="00E50BFF" w:rsidP="00E50BFF">
      <w:pPr>
        <w:pStyle w:val="0Maintext"/>
        <w:spacing w:after="120" w:afterAutospacing="0" w:line="240" w:lineRule="auto"/>
        <w:ind w:firstLine="0"/>
        <w:rPr>
          <w:b/>
          <w:bCs/>
          <w:i/>
          <w:iCs/>
          <w:lang w:val="en-US" w:eastAsia="zh-CN"/>
        </w:rPr>
      </w:pPr>
    </w:p>
    <w:p w14:paraId="3D955BA7" w14:textId="474D4F12" w:rsidR="00E50BFF" w:rsidRPr="00FA3A61" w:rsidRDefault="00E50BFF"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1E"/>
    <w:multiLevelType w:val="multilevel"/>
    <w:tmpl w:val="0000001E"/>
    <w:lvl w:ilvl="0">
      <w:start w:val="1"/>
      <w:numFmt w:val="bullet"/>
      <w:lvlText w:val="-"/>
      <w:lvlJc w:val="left"/>
      <w:pPr>
        <w:ind w:left="720" w:hanging="360"/>
      </w:pPr>
      <w:rPr>
        <w:rFonts w:ascii="Times New Roman" w:eastAsia="Times New Roman" w:hAnsi="Times New Roman" w:cs="Times New Roman" w:hint="default"/>
        <w:color w:val="FF000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7"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D53C96"/>
    <w:multiLevelType w:val="hybridMultilevel"/>
    <w:tmpl w:val="47C6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7055B"/>
    <w:multiLevelType w:val="hybridMultilevel"/>
    <w:tmpl w:val="6D5A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4200A0A"/>
    <w:multiLevelType w:val="hybridMultilevel"/>
    <w:tmpl w:val="8488D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81542"/>
    <w:multiLevelType w:val="hybridMultilevel"/>
    <w:tmpl w:val="59825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82D2D8E"/>
    <w:multiLevelType w:val="hybridMultilevel"/>
    <w:tmpl w:val="F170D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496DEA"/>
    <w:multiLevelType w:val="multilevel"/>
    <w:tmpl w:val="05BC6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37078D"/>
    <w:multiLevelType w:val="hybridMultilevel"/>
    <w:tmpl w:val="B18E2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261D1"/>
    <w:multiLevelType w:val="hybridMultilevel"/>
    <w:tmpl w:val="A7C2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6C7315"/>
    <w:multiLevelType w:val="hybridMultilevel"/>
    <w:tmpl w:val="EA08F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771A0"/>
    <w:multiLevelType w:val="hybridMultilevel"/>
    <w:tmpl w:val="D3749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79121E"/>
    <w:multiLevelType w:val="hybridMultilevel"/>
    <w:tmpl w:val="9656F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8D5A53"/>
    <w:multiLevelType w:val="hybridMultilevel"/>
    <w:tmpl w:val="C250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D9670A"/>
    <w:multiLevelType w:val="hybridMultilevel"/>
    <w:tmpl w:val="5420D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2"/>
  </w:num>
  <w:num w:numId="5">
    <w:abstractNumId w:val="30"/>
  </w:num>
  <w:num w:numId="6">
    <w:abstractNumId w:val="29"/>
  </w:num>
  <w:num w:numId="7">
    <w:abstractNumId w:val="28"/>
  </w:num>
  <w:num w:numId="8">
    <w:abstractNumId w:val="25"/>
  </w:num>
  <w:num w:numId="9">
    <w:abstractNumId w:val="37"/>
  </w:num>
  <w:num w:numId="10">
    <w:abstractNumId w:val="10"/>
  </w:num>
  <w:num w:numId="11">
    <w:abstractNumId w:val="9"/>
  </w:num>
  <w:num w:numId="12">
    <w:abstractNumId w:val="35"/>
  </w:num>
  <w:num w:numId="13">
    <w:abstractNumId w:val="24"/>
  </w:num>
  <w:num w:numId="14">
    <w:abstractNumId w:val="5"/>
  </w:num>
  <w:num w:numId="15">
    <w:abstractNumId w:val="4"/>
  </w:num>
  <w:num w:numId="16">
    <w:abstractNumId w:val="6"/>
  </w:num>
  <w:num w:numId="17">
    <w:abstractNumId w:val="2"/>
  </w:num>
  <w:num w:numId="18">
    <w:abstractNumId w:val="38"/>
  </w:num>
  <w:num w:numId="19">
    <w:abstractNumId w:val="3"/>
  </w:num>
  <w:num w:numId="20">
    <w:abstractNumId w:val="14"/>
  </w:num>
  <w:num w:numId="21">
    <w:abstractNumId w:val="7"/>
  </w:num>
  <w:num w:numId="22">
    <w:abstractNumId w:val="32"/>
  </w:num>
  <w:num w:numId="23">
    <w:abstractNumId w:val="26"/>
  </w:num>
  <w:num w:numId="24">
    <w:abstractNumId w:val="11"/>
  </w:num>
  <w:num w:numId="25">
    <w:abstractNumId w:val="22"/>
  </w:num>
  <w:num w:numId="26">
    <w:abstractNumId w:val="31"/>
  </w:num>
  <w:num w:numId="27">
    <w:abstractNumId w:val="19"/>
  </w:num>
  <w:num w:numId="28">
    <w:abstractNumId w:val="33"/>
  </w:num>
  <w:num w:numId="29">
    <w:abstractNumId w:val="8"/>
  </w:num>
  <w:num w:numId="30">
    <w:abstractNumId w:val="36"/>
  </w:num>
  <w:num w:numId="31">
    <w:abstractNumId w:val="18"/>
  </w:num>
  <w:num w:numId="32">
    <w:abstractNumId w:val="23"/>
  </w:num>
  <w:num w:numId="33">
    <w:abstractNumId w:val="27"/>
  </w:num>
  <w:num w:numId="34">
    <w:abstractNumId w:val="8"/>
  </w:num>
  <w:num w:numId="35">
    <w:abstractNumId w:val="16"/>
  </w:num>
  <w:num w:numId="36">
    <w:abstractNumId w:val="8"/>
  </w:num>
  <w:num w:numId="37">
    <w:abstractNumId w:val="8"/>
  </w:num>
  <w:num w:numId="38">
    <w:abstractNumId w:val="8"/>
  </w:num>
  <w:num w:numId="39">
    <w:abstractNumId w:val="8"/>
  </w:num>
  <w:num w:numId="40">
    <w:abstractNumId w:val="17"/>
  </w:num>
  <w:num w:numId="41">
    <w:abstractNumId w:val="8"/>
  </w:num>
  <w:num w:numId="42">
    <w:abstractNumId w:val="21"/>
  </w:num>
  <w:num w:numId="43">
    <w:abstractNumId w:val="20"/>
  </w:num>
  <w:num w:numId="44">
    <w:abstractNumId w:val="13"/>
  </w:num>
  <w:num w:numId="45">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7B94"/>
    <w:rsid w:val="00017E93"/>
    <w:rsid w:val="000212EC"/>
    <w:rsid w:val="00021891"/>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1AFF"/>
    <w:rsid w:val="0007732F"/>
    <w:rsid w:val="00081B2B"/>
    <w:rsid w:val="00085223"/>
    <w:rsid w:val="0008670F"/>
    <w:rsid w:val="000923EC"/>
    <w:rsid w:val="000A1890"/>
    <w:rsid w:val="000B10F9"/>
    <w:rsid w:val="000C7006"/>
    <w:rsid w:val="000D0F78"/>
    <w:rsid w:val="000D2660"/>
    <w:rsid w:val="000D4A1A"/>
    <w:rsid w:val="000D54C9"/>
    <w:rsid w:val="000E2519"/>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607A"/>
    <w:rsid w:val="00193222"/>
    <w:rsid w:val="00194BBD"/>
    <w:rsid w:val="0019597B"/>
    <w:rsid w:val="001A4FA2"/>
    <w:rsid w:val="001A5A42"/>
    <w:rsid w:val="001A5F2D"/>
    <w:rsid w:val="001B0BC6"/>
    <w:rsid w:val="001B3F28"/>
    <w:rsid w:val="001C3DE0"/>
    <w:rsid w:val="001C4241"/>
    <w:rsid w:val="001C53C6"/>
    <w:rsid w:val="001C71ED"/>
    <w:rsid w:val="001D4036"/>
    <w:rsid w:val="001D4551"/>
    <w:rsid w:val="001D5F61"/>
    <w:rsid w:val="001D6F74"/>
    <w:rsid w:val="001D73FF"/>
    <w:rsid w:val="001E62A2"/>
    <w:rsid w:val="001E73AB"/>
    <w:rsid w:val="001F1442"/>
    <w:rsid w:val="00203A0D"/>
    <w:rsid w:val="002134C9"/>
    <w:rsid w:val="00215CAC"/>
    <w:rsid w:val="0022064E"/>
    <w:rsid w:val="0022367D"/>
    <w:rsid w:val="00232779"/>
    <w:rsid w:val="00242650"/>
    <w:rsid w:val="00245D27"/>
    <w:rsid w:val="00252B41"/>
    <w:rsid w:val="00256E42"/>
    <w:rsid w:val="00266E0F"/>
    <w:rsid w:val="00270C5A"/>
    <w:rsid w:val="0027181A"/>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B22"/>
    <w:rsid w:val="002D6F69"/>
    <w:rsid w:val="002E2806"/>
    <w:rsid w:val="002E337E"/>
    <w:rsid w:val="002E7D5F"/>
    <w:rsid w:val="00300829"/>
    <w:rsid w:val="00301356"/>
    <w:rsid w:val="0030554A"/>
    <w:rsid w:val="00306493"/>
    <w:rsid w:val="003105DC"/>
    <w:rsid w:val="00311CE0"/>
    <w:rsid w:val="00315F36"/>
    <w:rsid w:val="003262D0"/>
    <w:rsid w:val="00326AED"/>
    <w:rsid w:val="0034417B"/>
    <w:rsid w:val="00344AE3"/>
    <w:rsid w:val="00351207"/>
    <w:rsid w:val="00354CD9"/>
    <w:rsid w:val="00360734"/>
    <w:rsid w:val="00361704"/>
    <w:rsid w:val="00361D33"/>
    <w:rsid w:val="00362BFD"/>
    <w:rsid w:val="00364786"/>
    <w:rsid w:val="00366F52"/>
    <w:rsid w:val="00367DFA"/>
    <w:rsid w:val="003802E1"/>
    <w:rsid w:val="003830C6"/>
    <w:rsid w:val="0038526E"/>
    <w:rsid w:val="003856D0"/>
    <w:rsid w:val="003944D1"/>
    <w:rsid w:val="003A0C0A"/>
    <w:rsid w:val="003B187F"/>
    <w:rsid w:val="003B620C"/>
    <w:rsid w:val="003B6AB3"/>
    <w:rsid w:val="003C49B0"/>
    <w:rsid w:val="003C7475"/>
    <w:rsid w:val="003D0609"/>
    <w:rsid w:val="003D51F2"/>
    <w:rsid w:val="003E0B46"/>
    <w:rsid w:val="003E66DF"/>
    <w:rsid w:val="003E75B6"/>
    <w:rsid w:val="0041336F"/>
    <w:rsid w:val="00414973"/>
    <w:rsid w:val="00417FC9"/>
    <w:rsid w:val="004312F7"/>
    <w:rsid w:val="00434E5C"/>
    <w:rsid w:val="0044499D"/>
    <w:rsid w:val="00446F00"/>
    <w:rsid w:val="004504F1"/>
    <w:rsid w:val="00461B15"/>
    <w:rsid w:val="00462035"/>
    <w:rsid w:val="00466F57"/>
    <w:rsid w:val="004704C9"/>
    <w:rsid w:val="00473F4B"/>
    <w:rsid w:val="004752EB"/>
    <w:rsid w:val="004837C5"/>
    <w:rsid w:val="004A2991"/>
    <w:rsid w:val="004A41EF"/>
    <w:rsid w:val="004A5D6B"/>
    <w:rsid w:val="004B3124"/>
    <w:rsid w:val="004B368D"/>
    <w:rsid w:val="004B3DF5"/>
    <w:rsid w:val="004B4D8D"/>
    <w:rsid w:val="004B74CC"/>
    <w:rsid w:val="004C4A14"/>
    <w:rsid w:val="004C7036"/>
    <w:rsid w:val="004E6D4D"/>
    <w:rsid w:val="0050600B"/>
    <w:rsid w:val="005062CA"/>
    <w:rsid w:val="00517ADD"/>
    <w:rsid w:val="00520081"/>
    <w:rsid w:val="00521183"/>
    <w:rsid w:val="00523D91"/>
    <w:rsid w:val="0052593A"/>
    <w:rsid w:val="005327E9"/>
    <w:rsid w:val="00532BAF"/>
    <w:rsid w:val="0053782C"/>
    <w:rsid w:val="00543C04"/>
    <w:rsid w:val="00556671"/>
    <w:rsid w:val="00562D2B"/>
    <w:rsid w:val="00574720"/>
    <w:rsid w:val="00576934"/>
    <w:rsid w:val="0057794A"/>
    <w:rsid w:val="00583230"/>
    <w:rsid w:val="0059417B"/>
    <w:rsid w:val="00596063"/>
    <w:rsid w:val="0059787C"/>
    <w:rsid w:val="005B0F7A"/>
    <w:rsid w:val="005B1AD1"/>
    <w:rsid w:val="005B6997"/>
    <w:rsid w:val="005C7B97"/>
    <w:rsid w:val="005D45F7"/>
    <w:rsid w:val="005D5233"/>
    <w:rsid w:val="005E18E3"/>
    <w:rsid w:val="005E25D9"/>
    <w:rsid w:val="005E44F4"/>
    <w:rsid w:val="005F15CC"/>
    <w:rsid w:val="005F7A0E"/>
    <w:rsid w:val="00600FC5"/>
    <w:rsid w:val="00604C3D"/>
    <w:rsid w:val="0061765C"/>
    <w:rsid w:val="00622552"/>
    <w:rsid w:val="00624E1C"/>
    <w:rsid w:val="00626534"/>
    <w:rsid w:val="006274A7"/>
    <w:rsid w:val="00631A14"/>
    <w:rsid w:val="00634AF5"/>
    <w:rsid w:val="00636D7B"/>
    <w:rsid w:val="00641951"/>
    <w:rsid w:val="0064204C"/>
    <w:rsid w:val="00645994"/>
    <w:rsid w:val="006531B1"/>
    <w:rsid w:val="00654D1D"/>
    <w:rsid w:val="00656CB0"/>
    <w:rsid w:val="00660CC8"/>
    <w:rsid w:val="00666868"/>
    <w:rsid w:val="006700A5"/>
    <w:rsid w:val="00672A3E"/>
    <w:rsid w:val="006823E7"/>
    <w:rsid w:val="006824B2"/>
    <w:rsid w:val="00682EED"/>
    <w:rsid w:val="0068752E"/>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20D52"/>
    <w:rsid w:val="00822058"/>
    <w:rsid w:val="00830BA2"/>
    <w:rsid w:val="008331B0"/>
    <w:rsid w:val="00834862"/>
    <w:rsid w:val="00836817"/>
    <w:rsid w:val="00860F75"/>
    <w:rsid w:val="0086391A"/>
    <w:rsid w:val="00880ECD"/>
    <w:rsid w:val="00882A4D"/>
    <w:rsid w:val="00882D87"/>
    <w:rsid w:val="00887C4A"/>
    <w:rsid w:val="0089138A"/>
    <w:rsid w:val="008923A6"/>
    <w:rsid w:val="00894787"/>
    <w:rsid w:val="00897057"/>
    <w:rsid w:val="008A0861"/>
    <w:rsid w:val="008A25E9"/>
    <w:rsid w:val="008A5F33"/>
    <w:rsid w:val="008A65A1"/>
    <w:rsid w:val="008A69C1"/>
    <w:rsid w:val="008B24BF"/>
    <w:rsid w:val="008C009A"/>
    <w:rsid w:val="008C2187"/>
    <w:rsid w:val="008D0789"/>
    <w:rsid w:val="008D18C8"/>
    <w:rsid w:val="008D3DD1"/>
    <w:rsid w:val="008D6AE1"/>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72643"/>
    <w:rsid w:val="00976964"/>
    <w:rsid w:val="00977119"/>
    <w:rsid w:val="009772B9"/>
    <w:rsid w:val="009834CC"/>
    <w:rsid w:val="00983F09"/>
    <w:rsid w:val="00985108"/>
    <w:rsid w:val="00985F99"/>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349"/>
    <w:rsid w:val="00A153FF"/>
    <w:rsid w:val="00A17A22"/>
    <w:rsid w:val="00A31FCD"/>
    <w:rsid w:val="00A327E8"/>
    <w:rsid w:val="00A352F0"/>
    <w:rsid w:val="00A41EE3"/>
    <w:rsid w:val="00A42B01"/>
    <w:rsid w:val="00A60EAB"/>
    <w:rsid w:val="00A805B9"/>
    <w:rsid w:val="00A80DF8"/>
    <w:rsid w:val="00A81738"/>
    <w:rsid w:val="00A86777"/>
    <w:rsid w:val="00A9213A"/>
    <w:rsid w:val="00A93DEE"/>
    <w:rsid w:val="00A95A78"/>
    <w:rsid w:val="00AA4EE3"/>
    <w:rsid w:val="00AB0956"/>
    <w:rsid w:val="00AB26E1"/>
    <w:rsid w:val="00AB59B7"/>
    <w:rsid w:val="00AC2430"/>
    <w:rsid w:val="00AD1997"/>
    <w:rsid w:val="00AE0234"/>
    <w:rsid w:val="00AE338C"/>
    <w:rsid w:val="00AF04C4"/>
    <w:rsid w:val="00AF0E18"/>
    <w:rsid w:val="00AF13FC"/>
    <w:rsid w:val="00AF7DC9"/>
    <w:rsid w:val="00B05BB5"/>
    <w:rsid w:val="00B0669A"/>
    <w:rsid w:val="00B06EFF"/>
    <w:rsid w:val="00B12FE5"/>
    <w:rsid w:val="00B1523B"/>
    <w:rsid w:val="00B1752F"/>
    <w:rsid w:val="00B21867"/>
    <w:rsid w:val="00B23EB7"/>
    <w:rsid w:val="00B30C35"/>
    <w:rsid w:val="00B4058C"/>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5B03"/>
    <w:rsid w:val="00BB64B1"/>
    <w:rsid w:val="00BB7080"/>
    <w:rsid w:val="00BB7E23"/>
    <w:rsid w:val="00BC2D50"/>
    <w:rsid w:val="00BC38C5"/>
    <w:rsid w:val="00BC5228"/>
    <w:rsid w:val="00BC522F"/>
    <w:rsid w:val="00BD43B7"/>
    <w:rsid w:val="00BD5870"/>
    <w:rsid w:val="00BD740B"/>
    <w:rsid w:val="00BE0401"/>
    <w:rsid w:val="00BE2B6D"/>
    <w:rsid w:val="00BE3F2D"/>
    <w:rsid w:val="00BF487F"/>
    <w:rsid w:val="00BF6DEF"/>
    <w:rsid w:val="00C0753A"/>
    <w:rsid w:val="00C20B5B"/>
    <w:rsid w:val="00C2111A"/>
    <w:rsid w:val="00C36E32"/>
    <w:rsid w:val="00C434FF"/>
    <w:rsid w:val="00C46B5C"/>
    <w:rsid w:val="00C5338B"/>
    <w:rsid w:val="00C6638D"/>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D27DB"/>
    <w:rsid w:val="00CE171E"/>
    <w:rsid w:val="00CE2EA5"/>
    <w:rsid w:val="00CE7503"/>
    <w:rsid w:val="00CF1E92"/>
    <w:rsid w:val="00D04A53"/>
    <w:rsid w:val="00D07571"/>
    <w:rsid w:val="00D079BA"/>
    <w:rsid w:val="00D1218B"/>
    <w:rsid w:val="00D17438"/>
    <w:rsid w:val="00D177E7"/>
    <w:rsid w:val="00D21BF0"/>
    <w:rsid w:val="00D22343"/>
    <w:rsid w:val="00D24E9A"/>
    <w:rsid w:val="00D263F1"/>
    <w:rsid w:val="00D313A3"/>
    <w:rsid w:val="00D31D9D"/>
    <w:rsid w:val="00D402CA"/>
    <w:rsid w:val="00D406E1"/>
    <w:rsid w:val="00D4456A"/>
    <w:rsid w:val="00D44CB2"/>
    <w:rsid w:val="00D45E02"/>
    <w:rsid w:val="00D47F37"/>
    <w:rsid w:val="00D516C8"/>
    <w:rsid w:val="00D54E04"/>
    <w:rsid w:val="00D623A6"/>
    <w:rsid w:val="00D82BE1"/>
    <w:rsid w:val="00D83D3F"/>
    <w:rsid w:val="00D9083F"/>
    <w:rsid w:val="00D92B3F"/>
    <w:rsid w:val="00DB1A36"/>
    <w:rsid w:val="00DB481F"/>
    <w:rsid w:val="00DB7E54"/>
    <w:rsid w:val="00DC1188"/>
    <w:rsid w:val="00DE6E15"/>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599B"/>
    <w:rsid w:val="00E80518"/>
    <w:rsid w:val="00E83E9A"/>
    <w:rsid w:val="00E852C2"/>
    <w:rsid w:val="00E913CB"/>
    <w:rsid w:val="00EA0E7B"/>
    <w:rsid w:val="00EA2090"/>
    <w:rsid w:val="00EA73C1"/>
    <w:rsid w:val="00EB2F3D"/>
    <w:rsid w:val="00EC0F55"/>
    <w:rsid w:val="00EC1E25"/>
    <w:rsid w:val="00EC2A35"/>
    <w:rsid w:val="00ED07C3"/>
    <w:rsid w:val="00ED0C58"/>
    <w:rsid w:val="00EE18CC"/>
    <w:rsid w:val="00EE35BB"/>
    <w:rsid w:val="00EE70D2"/>
    <w:rsid w:val="00EF0063"/>
    <w:rsid w:val="00EF3CD4"/>
    <w:rsid w:val="00EF501D"/>
    <w:rsid w:val="00EF7114"/>
    <w:rsid w:val="00F01BD8"/>
    <w:rsid w:val="00F05BCC"/>
    <w:rsid w:val="00F15AE1"/>
    <w:rsid w:val="00F17D02"/>
    <w:rsid w:val="00F24869"/>
    <w:rsid w:val="00F302FE"/>
    <w:rsid w:val="00F37734"/>
    <w:rsid w:val="00F37A14"/>
    <w:rsid w:val="00F419A6"/>
    <w:rsid w:val="00F4281B"/>
    <w:rsid w:val="00F43CD1"/>
    <w:rsid w:val="00F47BC0"/>
    <w:rsid w:val="00F52ED3"/>
    <w:rsid w:val="00F66AC9"/>
    <w:rsid w:val="00F763E7"/>
    <w:rsid w:val="00F84AB4"/>
    <w:rsid w:val="00F856B8"/>
    <w:rsid w:val="00F86C35"/>
    <w:rsid w:val="00F874FE"/>
    <w:rsid w:val="00F87CB0"/>
    <w:rsid w:val="00F924FB"/>
    <w:rsid w:val="00F9291A"/>
    <w:rsid w:val="00FA0560"/>
    <w:rsid w:val="00FA08D6"/>
    <w:rsid w:val="00FA0DD1"/>
    <w:rsid w:val="00FA3A61"/>
    <w:rsid w:val="00FA48C3"/>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3A6"/>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val="en-US" w:eastAsia="en-US"/>
    </w:rPr>
  </w:style>
  <w:style w:type="paragraph" w:customStyle="1" w:styleId="xxxmsonormal">
    <w:name w:val="x_xxmsonormal"/>
    <w:basedOn w:val="Normal"/>
    <w:uiPriority w:val="99"/>
    <w:rsid w:val="00E4025A"/>
    <w:rPr>
      <w:rFonts w:eastAsia="Malgun Gothic"/>
      <w:lang w:val="en-US"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0"/>
      </w:numPr>
    </w:pPr>
  </w:style>
  <w:style w:type="paragraph" w:styleId="Revision">
    <w:name w:val="Revision"/>
    <w:hidden/>
    <w:uiPriority w:val="99"/>
    <w:semiHidden/>
    <w:rsid w:val="00BB5B03"/>
    <w:rPr>
      <w:rFonts w:ascii="Times New Roman" w:eastAsia="Times New Roman" w:hAnsi="Times New Roman" w:cs="Times New Roman"/>
      <w:lang w:val="en-CN"/>
    </w:rPr>
  </w:style>
  <w:style w:type="paragraph" w:customStyle="1" w:styleId="xmsonormal0">
    <w:name w:val="x_msonormal"/>
    <w:basedOn w:val="Normal"/>
    <w:qFormat/>
    <w:rsid w:val="0029000E"/>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11/relationships/people" Target="people.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9</Pages>
  <Words>3938</Words>
  <Characters>22453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14</cp:revision>
  <dcterms:created xsi:type="dcterms:W3CDTF">2021-12-13T02:44:00Z</dcterms:created>
  <dcterms:modified xsi:type="dcterms:W3CDTF">2022-02-11T07:39:00Z</dcterms:modified>
</cp:coreProperties>
</file>